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170</w:t>
      </w:r>
      <w:r>
        <w:rPr>
          <w:b/>
          <w:bCs/>
          <w:sz w:val="24"/>
        </w:rPr>
        <w:tab/>
      </w:r>
      <w:r>
        <w:rPr>
          <w:rFonts w:hint="eastAsia"/>
          <w:b/>
          <w:bCs/>
          <w:sz w:val="24"/>
        </w:rPr>
        <w:t>S2-250</w:t>
      </w:r>
      <w:r>
        <w:rPr>
          <w:rFonts w:hint="eastAsia"/>
          <w:b/>
          <w:bCs/>
          <w:sz w:val="24"/>
          <w:lang w:val="en-US" w:eastAsia="zh-CN"/>
        </w:rPr>
        <w:t>7609</w:t>
      </w:r>
    </w:p>
    <w:p w14:paraId="28BF1D96">
      <w:pPr>
        <w:pStyle w:val="129"/>
        <w:tabs>
          <w:tab w:val="right" w:pos="9630"/>
        </w:tabs>
        <w:outlineLvl w:val="0"/>
        <w:rPr>
          <w:rFonts w:hint="default" w:eastAsia="宋体"/>
          <w:b/>
          <w:sz w:val="24"/>
          <w:lang w:val="en-US" w:eastAsia="zh-CN"/>
        </w:rPr>
      </w:pPr>
      <w:r>
        <w:rPr>
          <w:rFonts w:hint="eastAsia"/>
          <w:b/>
          <w:sz w:val="24"/>
          <w:szCs w:val="24"/>
          <w:lang w:val="en-US" w:eastAsia="zh-CN"/>
        </w:rPr>
        <w:t>25</w:t>
      </w:r>
      <w:r>
        <w:rPr>
          <w:rFonts w:hint="eastAsia" w:ascii="Arial" w:hAnsi="Arial"/>
          <w:b/>
          <w:sz w:val="24"/>
          <w:szCs w:val="24"/>
          <w:lang w:eastAsia="ja-JP"/>
        </w:rPr>
        <w:t>-</w:t>
      </w:r>
      <w:r>
        <w:rPr>
          <w:rFonts w:hint="eastAsia" w:ascii="Arial" w:hAnsi="Arial"/>
          <w:b/>
          <w:sz w:val="24"/>
          <w:szCs w:val="24"/>
          <w:lang w:val="en-US" w:eastAsia="zh-CN"/>
        </w:rPr>
        <w:t>2</w:t>
      </w:r>
      <w:r>
        <w:rPr>
          <w:rFonts w:hint="eastAsia"/>
          <w:b/>
          <w:sz w:val="24"/>
          <w:szCs w:val="24"/>
          <w:lang w:val="en-US" w:eastAsia="zh-CN"/>
        </w:rPr>
        <w:t>9</w:t>
      </w:r>
      <w:r>
        <w:rPr>
          <w:rFonts w:hint="eastAsia" w:ascii="Arial" w:hAnsi="Arial"/>
          <w:b/>
          <w:sz w:val="24"/>
          <w:szCs w:val="24"/>
          <w:lang w:eastAsia="ja-JP"/>
        </w:rPr>
        <w:t xml:space="preserve"> </w:t>
      </w:r>
      <w:r>
        <w:rPr>
          <w:rFonts w:hint="eastAsia"/>
          <w:b/>
          <w:sz w:val="24"/>
          <w:szCs w:val="24"/>
          <w:lang w:val="en-US" w:eastAsia="zh-CN"/>
        </w:rPr>
        <w:t>August</w:t>
      </w:r>
      <w:r>
        <w:rPr>
          <w:rFonts w:hint="eastAsia" w:ascii="Arial" w:hAnsi="Arial"/>
          <w:b/>
          <w:sz w:val="24"/>
          <w:szCs w:val="24"/>
          <w:lang w:eastAsia="ja-JP"/>
        </w:rPr>
        <w:t xml:space="preserve">, 2025, </w:t>
      </w:r>
      <w:r>
        <w:rPr>
          <w:rFonts w:hint="eastAsia"/>
          <w:b/>
          <w:sz w:val="24"/>
          <w:szCs w:val="24"/>
          <w:lang w:val="en-US" w:eastAsia="zh-CN"/>
        </w:rPr>
        <w:t>Goteborg</w:t>
      </w:r>
      <w:r>
        <w:rPr>
          <w:rFonts w:hint="eastAsia" w:ascii="Arial" w:hAnsi="Arial"/>
          <w:b/>
          <w:sz w:val="24"/>
          <w:szCs w:val="24"/>
          <w:lang w:eastAsia="ja-JP"/>
        </w:rPr>
        <w:t xml:space="preserve"> , </w:t>
      </w:r>
      <w:r>
        <w:rPr>
          <w:rFonts w:hint="eastAsia"/>
          <w:b/>
          <w:sz w:val="24"/>
          <w:szCs w:val="24"/>
          <w:lang w:val="en-US" w:eastAsia="zh-CN"/>
        </w:rPr>
        <w:t>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7561, 6999)</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w:t>
            </w:r>
            <w:bookmarkStart w:id="24" w:name="_GoBack"/>
            <w:bookmarkEnd w:id="24"/>
            <w:r>
              <w:rPr>
                <w:b/>
                <w:sz w:val="32"/>
              </w:rPr>
              <w:t>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1667</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2</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r>
              <w:rPr>
                <w:rFonts w:hint="eastAsia"/>
                <w:b/>
                <w:caps/>
                <w:lang w:val="en-US" w:eastAsia="zh-CN"/>
              </w:rPr>
              <w:t>X</w:t>
            </w: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Media Correlation ID</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7</w:t>
            </w:r>
            <w:r>
              <w:t>-</w:t>
            </w:r>
            <w:r>
              <w:fldChar w:fldCharType="end"/>
            </w:r>
            <w:r>
              <w:rPr>
                <w:rFonts w:hint="eastAsia"/>
                <w:lang w:val="en-US" w:eastAsia="zh-CN"/>
              </w:rPr>
              <w:t>28</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86A1F1A">
            <w:pPr>
              <w:pStyle w:val="129"/>
              <w:spacing w:after="0"/>
              <w:ind w:left="100"/>
              <w:rPr>
                <w:rFonts w:hint="eastAsia"/>
                <w:highlight w:val="none"/>
                <w:lang w:val="en-US" w:eastAsia="zh-CN"/>
              </w:rPr>
            </w:pPr>
            <w:r>
              <w:rPr>
                <w:rFonts w:hint="eastAsia"/>
                <w:highlight w:val="none"/>
                <w:lang w:val="en-US" w:eastAsia="zh-CN"/>
              </w:rPr>
              <w:t>SA4 defines media component in TS 26.114 as follows:</w:t>
            </w:r>
          </w:p>
          <w:p w14:paraId="4E6669A2">
            <w:pPr>
              <w:pStyle w:val="129"/>
              <w:spacing w:after="0"/>
              <w:ind w:left="100"/>
              <w:rPr>
                <w:rFonts w:hint="eastAsia" w:eastAsia="宋体"/>
                <w:highlight w:val="none"/>
                <w:lang w:val="en-US" w:eastAsia="zh-CN"/>
              </w:rPr>
            </w:pPr>
            <w:r>
              <w:rPr>
                <w:highlight w:val="none"/>
              </w:rPr>
              <w:t>The Multimedia Telephony Service for IMS supports simultaneous transfer of multiple media components with real-time characteristics</w:t>
            </w:r>
            <w:r>
              <w:rPr>
                <w:rFonts w:hint="eastAsia"/>
                <w:highlight w:val="none"/>
                <w:lang w:val="en-US" w:eastAsia="zh-CN"/>
              </w:rPr>
              <w:t>.</w:t>
            </w:r>
          </w:p>
          <w:p w14:paraId="1388652C">
            <w:pPr>
              <w:pStyle w:val="129"/>
              <w:spacing w:after="0"/>
              <w:ind w:left="100"/>
              <w:rPr>
                <w:rFonts w:hint="default"/>
                <w:highlight w:val="none"/>
                <w:lang w:val="en-US" w:eastAsia="zh-CN"/>
              </w:rPr>
            </w:pPr>
            <w:r>
              <w:rPr>
                <w:rFonts w:hint="eastAsia"/>
                <w:highlight w:val="none"/>
                <w:lang w:val="en-US" w:eastAsia="zh-CN"/>
              </w:rPr>
              <w:t xml:space="preserve"> Audio, video and DC are examples of components. A media component in a IMS session is mapped into a m line in SDP.</w:t>
            </w:r>
          </w:p>
          <w:p w14:paraId="245E7194">
            <w:pPr>
              <w:pStyle w:val="129"/>
              <w:spacing w:after="0"/>
              <w:ind w:left="100"/>
              <w:rPr>
                <w:rFonts w:hint="default"/>
                <w:lang w:val="en-US" w:eastAsia="zh-CN"/>
              </w:rPr>
            </w:pPr>
            <w:r>
              <w:rPr>
                <w:rFonts w:hint="eastAsia"/>
                <w:highlight w:val="none"/>
                <w:lang w:val="en-US" w:eastAsia="zh-CN"/>
              </w:rPr>
              <w:t>Considering that IMS DC multiplexing is already supported, when a IMS DC is established by the DC AS using Nimsas_ImsSessionManagement_Create service operation, the DC media stream may be multiplexed with existing DC media streams. In this case a media component of DC may include multiple media streams of multiplexed data channels so using media component indicating the media for operation is misleading. In order to make sure the further operation to the media streams can be accurate, it is clarified that the Media Correlation ID is allocated per stream instead of per media component.</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It is clarified that the Media Correlation ID is per stream instead of per media component.</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eastAsia" w:eastAsia="宋体"/>
                <w:lang w:val="en-US" w:eastAsia="zh-CN"/>
              </w:rPr>
            </w:pPr>
            <w:r>
              <w:rPr>
                <w:rFonts w:hint="eastAsia"/>
              </w:rPr>
              <w:t>AA.2.4.4.</w:t>
            </w:r>
            <w:r>
              <w:rPr>
                <w:rFonts w:hint="eastAsia"/>
                <w:lang w:val="en-US" w:eastAsia="zh-CN"/>
              </w:rPr>
              <w:t xml:space="preserve">1, </w:t>
            </w:r>
            <w:r>
              <w:rPr>
                <w:rFonts w:hint="eastAsia"/>
              </w:rPr>
              <w:t>AA.2.4.4.2</w:t>
            </w:r>
            <w:r>
              <w:rPr>
                <w:rFonts w:hint="eastAsia"/>
                <w:lang w:val="en-US" w:eastAsia="zh-CN"/>
              </w:rPr>
              <w:t xml:space="preserve">, </w:t>
            </w:r>
            <w:r>
              <w:rPr>
                <w:rFonts w:hint="eastAsia"/>
              </w:rPr>
              <w:t>AA.2.4.4.</w:t>
            </w:r>
            <w:r>
              <w:rPr>
                <w:rFonts w:hint="eastAsia"/>
                <w:lang w:val="en-US" w:eastAsia="zh-CN"/>
              </w:rPr>
              <w:t xml:space="preserve">3, </w:t>
            </w:r>
            <w:r>
              <w:rPr>
                <w:rFonts w:hint="eastAsia"/>
              </w:rPr>
              <w:t>AA.2.4.4.</w:t>
            </w:r>
            <w:r>
              <w:rPr>
                <w:rFonts w:hint="eastAsia"/>
                <w:lang w:val="en-US" w:eastAsia="zh-CN"/>
              </w:rPr>
              <w:t>5</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5183590"/>
      <w:bookmarkStart w:id="2" w:name="_Toc20149769"/>
      <w:bookmarkStart w:id="3" w:name="_Toc51769132"/>
      <w:bookmarkStart w:id="4" w:name="_Toc36187686"/>
      <w:bookmarkStart w:id="5" w:name="_Toc59095482"/>
      <w:bookmarkStart w:id="6" w:name="_Toc27846561"/>
      <w:bookmarkStart w:id="7" w:name="_Toc4734243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18238AE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1127243"/>
      <w:r>
        <w:rPr>
          <w:rFonts w:ascii="Arial" w:hAnsi="Arial" w:eastAsia="Times New Roman" w:cs="Times New Roman"/>
          <w:sz w:val="28"/>
          <w:lang w:val="en-GB" w:eastAsia="en-GB" w:bidi="ar-SA"/>
        </w:rPr>
        <w:t>AA.2.4.4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Nimsas_ImsSessionManagement Service</w:t>
      </w:r>
      <w:bookmarkEnd w:id="12"/>
    </w:p>
    <w:p w14:paraId="518834C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3" w:name="_CRAA_2_4_4_1"/>
      <w:bookmarkEnd w:id="13"/>
      <w:bookmarkStart w:id="14" w:name="_Toc201127244"/>
      <w:r>
        <w:rPr>
          <w:rFonts w:ascii="Arial" w:hAnsi="Arial" w:eastAsia="Times New Roman" w:cs="Times New Roman"/>
          <w:sz w:val="24"/>
          <w:lang w:val="en-GB" w:eastAsia="en-GB" w:bidi="ar-SA"/>
        </w:rPr>
        <w:t>AA.2.4.4.1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4"/>
    </w:p>
    <w:p w14:paraId="3C82447E">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request IMS AS to create and release an IMS session and modify the media </w:t>
      </w:r>
      <w:ins w:id="0" w:author="JY" w:date="2025-07-28T11:54:41Z">
        <w:r>
          <w:rPr>
            <w:rFonts w:hint="eastAsia"/>
            <w:lang w:val="en-US" w:eastAsia="zh-CN"/>
          </w:rPr>
          <w:t xml:space="preserve">streams </w:t>
        </w:r>
      </w:ins>
      <w:r>
        <w:rPr>
          <w:rFonts w:eastAsia="Times New Roman"/>
          <w:lang w:eastAsia="en-GB"/>
        </w:rPr>
        <w:t>in a specific IMS session.</w:t>
      </w:r>
    </w:p>
    <w:p w14:paraId="6C4CD97D">
      <w:pPr>
        <w:keepLines/>
        <w:overflowPunct w:val="0"/>
        <w:autoSpaceDE w:val="0"/>
        <w:autoSpaceDN w:val="0"/>
        <w:adjustRightInd w:val="0"/>
        <w:spacing w:after="180"/>
        <w:ind w:left="1135" w:hanging="851"/>
        <w:textAlignment w:val="baseline"/>
        <w:rPr>
          <w:ins w:id="1" w:author="JY" w:date="2025-08-27T15:34:5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ins w:id="2" w:author="JY" w:date="2025-08-27T15:34:56Z">
        <w:r>
          <w:rPr>
            <w:rFonts w:hint="eastAsia" w:cs="Times New Roman"/>
            <w:lang w:val="en-US" w:eastAsia="zh-CN" w:bidi="ar-SA"/>
          </w:rPr>
          <w:t xml:space="preserve"> </w:t>
        </w:r>
      </w:ins>
      <w:ins w:id="3" w:author="JY" w:date="2025-08-27T15:34:57Z">
        <w:r>
          <w:rPr>
            <w:rFonts w:hint="eastAsia" w:cs="Times New Roman"/>
            <w:lang w:val="en-US" w:eastAsia="zh-CN" w:bidi="ar-SA"/>
          </w:rPr>
          <w:t>1</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only session management of IMS data channel is specified.</w:t>
      </w:r>
    </w:p>
    <w:p w14:paraId="1FDFD272">
      <w:pPr>
        <w:keepLines/>
        <w:overflowPunct w:val="0"/>
        <w:autoSpaceDE w:val="0"/>
        <w:autoSpaceDN w:val="0"/>
        <w:adjustRightInd w:val="0"/>
        <w:spacing w:after="180"/>
        <w:ind w:left="1135" w:hanging="851"/>
        <w:textAlignment w:val="baseline"/>
        <w:rPr>
          <w:rFonts w:hint="default" w:ascii="Times New Roman" w:hAnsi="Times New Roman" w:eastAsia="宋体" w:cs="Times New Roman"/>
          <w:highlight w:val="none"/>
          <w:lang w:val="en-US" w:eastAsia="zh-CN" w:bidi="ar-SA"/>
          <w:rPrChange w:id="4" w:author="JY" w:date="2025-08-28T22:36:41Z">
            <w:rPr>
              <w:rFonts w:hint="default" w:ascii="Times New Roman" w:hAnsi="Times New Roman" w:eastAsia="宋体" w:cs="Times New Roman"/>
              <w:lang w:val="en-US" w:eastAsia="zh-CN" w:bidi="ar-SA"/>
            </w:rPr>
          </w:rPrChange>
        </w:rPr>
      </w:pPr>
      <w:ins w:id="5" w:author="JY" w:date="2025-08-27T15:34:51Z">
        <w:r>
          <w:rPr>
            <w:rFonts w:hint="eastAsia" w:cs="Times New Roman"/>
            <w:highlight w:val="none"/>
            <w:lang w:val="en-US" w:eastAsia="zh-CN" w:bidi="ar-SA"/>
            <w:rPrChange w:id="6" w:author="JY" w:date="2025-08-28T22:36:41Z">
              <w:rPr>
                <w:rFonts w:hint="eastAsia" w:cs="Times New Roman"/>
                <w:lang w:val="en-US" w:eastAsia="zh-CN" w:bidi="ar-SA"/>
              </w:rPr>
            </w:rPrChange>
          </w:rPr>
          <w:t>NOT</w:t>
        </w:r>
      </w:ins>
      <w:ins w:id="8" w:author="JY" w:date="2025-08-27T15:34:52Z">
        <w:r>
          <w:rPr>
            <w:rFonts w:hint="eastAsia" w:cs="Times New Roman"/>
            <w:highlight w:val="none"/>
            <w:lang w:val="en-US" w:eastAsia="zh-CN" w:bidi="ar-SA"/>
            <w:rPrChange w:id="9" w:author="JY" w:date="2025-08-28T22:36:41Z">
              <w:rPr>
                <w:rFonts w:hint="eastAsia" w:cs="Times New Roman"/>
                <w:lang w:val="en-US" w:eastAsia="zh-CN" w:bidi="ar-SA"/>
              </w:rPr>
            </w:rPrChange>
          </w:rPr>
          <w:t>E</w:t>
        </w:r>
      </w:ins>
      <w:ins w:id="11" w:author="JY" w:date="2025-08-27T15:35:00Z">
        <w:r>
          <w:rPr>
            <w:rFonts w:hint="eastAsia" w:cs="Times New Roman"/>
            <w:highlight w:val="none"/>
            <w:lang w:val="en-US" w:eastAsia="zh-CN" w:bidi="ar-SA"/>
            <w:rPrChange w:id="12" w:author="JY" w:date="2025-08-28T22:36:41Z">
              <w:rPr>
                <w:rFonts w:hint="eastAsia" w:cs="Times New Roman"/>
                <w:lang w:val="en-US" w:eastAsia="zh-CN" w:bidi="ar-SA"/>
              </w:rPr>
            </w:rPrChange>
          </w:rPr>
          <w:t xml:space="preserve"> 2</w:t>
        </w:r>
      </w:ins>
      <w:ins w:id="14" w:author="JY" w:date="2025-08-27T15:34:53Z">
        <w:r>
          <w:rPr>
            <w:rFonts w:hint="eastAsia" w:cs="Times New Roman"/>
            <w:highlight w:val="none"/>
            <w:lang w:val="en-US" w:eastAsia="zh-CN" w:bidi="ar-SA"/>
            <w:rPrChange w:id="15" w:author="JY" w:date="2025-08-28T22:36:41Z">
              <w:rPr>
                <w:rFonts w:hint="eastAsia" w:cs="Times New Roman"/>
                <w:lang w:val="en-US" w:eastAsia="zh-CN" w:bidi="ar-SA"/>
              </w:rPr>
            </w:rPrChange>
          </w:rPr>
          <w:t>:</w:t>
        </w:r>
      </w:ins>
      <w:ins w:id="17" w:author="JY" w:date="2025-08-27T15:35:01Z">
        <w:r>
          <w:rPr>
            <w:rFonts w:hint="eastAsia" w:cs="Times New Roman"/>
            <w:highlight w:val="none"/>
            <w:lang w:val="en-US" w:eastAsia="zh-CN" w:bidi="ar-SA"/>
            <w:rPrChange w:id="18" w:author="JY" w:date="2025-08-28T22:36:41Z">
              <w:rPr>
                <w:rFonts w:hint="eastAsia" w:cs="Times New Roman"/>
                <w:lang w:val="en-US" w:eastAsia="zh-CN" w:bidi="ar-SA"/>
              </w:rPr>
            </w:rPrChange>
          </w:rPr>
          <w:tab/>
        </w:r>
      </w:ins>
      <w:ins w:id="20" w:author="JY" w:date="2025-08-27T15:35:21Z">
        <w:r>
          <w:rPr>
            <w:rFonts w:hint="eastAsia" w:cs="Times New Roman"/>
            <w:highlight w:val="none"/>
            <w:lang w:val="en-US" w:eastAsia="zh-CN" w:bidi="ar-SA"/>
            <w:rPrChange w:id="21" w:author="JY" w:date="2025-08-28T22:36:41Z">
              <w:rPr>
                <w:rFonts w:hint="eastAsia" w:cs="Times New Roman"/>
                <w:lang w:val="en-US" w:eastAsia="zh-CN" w:bidi="ar-SA"/>
              </w:rPr>
            </w:rPrChange>
          </w:rPr>
          <w:t>Co</w:t>
        </w:r>
      </w:ins>
      <w:ins w:id="23" w:author="JY" w:date="2025-08-27T15:35:22Z">
        <w:r>
          <w:rPr>
            <w:rFonts w:hint="eastAsia" w:cs="Times New Roman"/>
            <w:highlight w:val="none"/>
            <w:lang w:val="en-US" w:eastAsia="zh-CN" w:bidi="ar-SA"/>
            <w:rPrChange w:id="24" w:author="JY" w:date="2025-08-28T22:36:41Z">
              <w:rPr>
                <w:rFonts w:hint="eastAsia" w:cs="Times New Roman"/>
                <w:lang w:val="en-US" w:eastAsia="zh-CN" w:bidi="ar-SA"/>
              </w:rPr>
            </w:rPrChange>
          </w:rPr>
          <w:t>n</w:t>
        </w:r>
      </w:ins>
      <w:ins w:id="26" w:author="JY" w:date="2025-08-27T15:35:23Z">
        <w:r>
          <w:rPr>
            <w:rFonts w:hint="eastAsia" w:cs="Times New Roman"/>
            <w:highlight w:val="none"/>
            <w:lang w:val="en-US" w:eastAsia="zh-CN" w:bidi="ar-SA"/>
            <w:rPrChange w:id="27" w:author="JY" w:date="2025-08-28T22:36:41Z">
              <w:rPr>
                <w:rFonts w:hint="eastAsia" w:cs="Times New Roman"/>
                <w:lang w:val="en-US" w:eastAsia="zh-CN" w:bidi="ar-SA"/>
              </w:rPr>
            </w:rPrChange>
          </w:rPr>
          <w:t>sideri</w:t>
        </w:r>
      </w:ins>
      <w:ins w:id="29" w:author="JY" w:date="2025-08-27T15:35:24Z">
        <w:r>
          <w:rPr>
            <w:rFonts w:hint="eastAsia" w:cs="Times New Roman"/>
            <w:highlight w:val="none"/>
            <w:lang w:val="en-US" w:eastAsia="zh-CN" w:bidi="ar-SA"/>
            <w:rPrChange w:id="30" w:author="JY" w:date="2025-08-28T22:36:41Z">
              <w:rPr>
                <w:rFonts w:hint="eastAsia" w:cs="Times New Roman"/>
                <w:lang w:val="en-US" w:eastAsia="zh-CN" w:bidi="ar-SA"/>
              </w:rPr>
            </w:rPrChange>
          </w:rPr>
          <w:t xml:space="preserve">ng </w:t>
        </w:r>
      </w:ins>
      <w:ins w:id="32" w:author="JY" w:date="2025-08-27T15:35:27Z">
        <w:r>
          <w:rPr>
            <w:rFonts w:hint="eastAsia" w:cs="Times New Roman"/>
            <w:highlight w:val="none"/>
            <w:lang w:val="en-US" w:eastAsia="zh-CN" w:bidi="ar-SA"/>
            <w:rPrChange w:id="33" w:author="JY" w:date="2025-08-28T22:36:41Z">
              <w:rPr>
                <w:rFonts w:hint="eastAsia" w:cs="Times New Roman"/>
                <w:lang w:val="en-US" w:eastAsia="zh-CN" w:bidi="ar-SA"/>
              </w:rPr>
            </w:rPrChange>
          </w:rPr>
          <w:t>suppo</w:t>
        </w:r>
      </w:ins>
      <w:ins w:id="35" w:author="JY" w:date="2025-08-27T15:35:28Z">
        <w:r>
          <w:rPr>
            <w:rFonts w:hint="eastAsia" w:cs="Times New Roman"/>
            <w:highlight w:val="none"/>
            <w:lang w:val="en-US" w:eastAsia="zh-CN" w:bidi="ar-SA"/>
            <w:rPrChange w:id="36" w:author="JY" w:date="2025-08-28T22:36:41Z">
              <w:rPr>
                <w:rFonts w:hint="eastAsia" w:cs="Times New Roman"/>
                <w:lang w:val="en-US" w:eastAsia="zh-CN" w:bidi="ar-SA"/>
              </w:rPr>
            </w:rPrChange>
          </w:rPr>
          <w:t xml:space="preserve">rt of </w:t>
        </w:r>
      </w:ins>
      <w:ins w:id="38" w:author="JY" w:date="2025-08-27T15:35:37Z">
        <w:r>
          <w:rPr>
            <w:rFonts w:hint="eastAsia" w:cs="Times New Roman"/>
            <w:highlight w:val="none"/>
            <w:lang w:val="en-US" w:eastAsia="zh-CN" w:bidi="ar-SA"/>
            <w:rPrChange w:id="39" w:author="JY" w:date="2025-08-28T22:36:41Z">
              <w:rPr>
                <w:rFonts w:hint="eastAsia" w:cs="Times New Roman"/>
                <w:lang w:val="en-US" w:eastAsia="zh-CN" w:bidi="ar-SA"/>
              </w:rPr>
            </w:rPrChange>
          </w:rPr>
          <w:t>da</w:t>
        </w:r>
      </w:ins>
      <w:ins w:id="41" w:author="JY" w:date="2025-08-27T15:35:38Z">
        <w:r>
          <w:rPr>
            <w:rFonts w:hint="eastAsia" w:cs="Times New Roman"/>
            <w:highlight w:val="none"/>
            <w:lang w:val="en-US" w:eastAsia="zh-CN" w:bidi="ar-SA"/>
            <w:rPrChange w:id="42" w:author="JY" w:date="2025-08-28T22:36:41Z">
              <w:rPr>
                <w:rFonts w:hint="eastAsia" w:cs="Times New Roman"/>
                <w:lang w:val="en-US" w:eastAsia="zh-CN" w:bidi="ar-SA"/>
              </w:rPr>
            </w:rPrChange>
          </w:rPr>
          <w:t>ta c</w:t>
        </w:r>
      </w:ins>
      <w:ins w:id="44" w:author="JY" w:date="2025-08-27T15:35:39Z">
        <w:r>
          <w:rPr>
            <w:rFonts w:hint="eastAsia" w:cs="Times New Roman"/>
            <w:highlight w:val="none"/>
            <w:lang w:val="en-US" w:eastAsia="zh-CN" w:bidi="ar-SA"/>
            <w:rPrChange w:id="45" w:author="JY" w:date="2025-08-28T22:36:41Z">
              <w:rPr>
                <w:rFonts w:hint="eastAsia" w:cs="Times New Roman"/>
                <w:lang w:val="en-US" w:eastAsia="zh-CN" w:bidi="ar-SA"/>
              </w:rPr>
            </w:rPrChange>
          </w:rPr>
          <w:t xml:space="preserve">hannel </w:t>
        </w:r>
      </w:ins>
      <w:ins w:id="47" w:author="JY" w:date="2025-08-27T15:35:30Z">
        <w:r>
          <w:rPr>
            <w:rFonts w:hint="eastAsia" w:cs="Times New Roman"/>
            <w:highlight w:val="none"/>
            <w:lang w:val="en-US" w:eastAsia="zh-CN" w:bidi="ar-SA"/>
            <w:rPrChange w:id="48" w:author="JY" w:date="2025-08-28T22:36:41Z">
              <w:rPr>
                <w:rFonts w:hint="eastAsia" w:cs="Times New Roman"/>
                <w:lang w:val="en-US" w:eastAsia="zh-CN" w:bidi="ar-SA"/>
              </w:rPr>
            </w:rPrChange>
          </w:rPr>
          <w:t>mu</w:t>
        </w:r>
      </w:ins>
      <w:ins w:id="50" w:author="JY" w:date="2025-08-28T20:57:00Z">
        <w:r>
          <w:rPr>
            <w:rFonts w:hint="eastAsia" w:cs="Times New Roman"/>
            <w:highlight w:val="none"/>
            <w:lang w:val="en-US" w:eastAsia="zh-CN" w:bidi="ar-SA"/>
            <w:rPrChange w:id="51" w:author="JY" w:date="2025-08-28T22:36:41Z">
              <w:rPr>
                <w:rFonts w:hint="eastAsia" w:cs="Times New Roman"/>
                <w:highlight w:val="yellow"/>
                <w:lang w:val="en-US" w:eastAsia="zh-CN" w:bidi="ar-SA"/>
              </w:rPr>
            </w:rPrChange>
          </w:rPr>
          <w:t>l</w:t>
        </w:r>
      </w:ins>
      <w:ins w:id="53" w:author="JY" w:date="2025-08-27T15:35:31Z">
        <w:r>
          <w:rPr>
            <w:rFonts w:hint="eastAsia" w:cs="Times New Roman"/>
            <w:highlight w:val="none"/>
            <w:lang w:val="en-US" w:eastAsia="zh-CN" w:bidi="ar-SA"/>
            <w:rPrChange w:id="54" w:author="JY" w:date="2025-08-28T22:36:41Z">
              <w:rPr>
                <w:rFonts w:hint="eastAsia" w:cs="Times New Roman"/>
                <w:lang w:val="en-US" w:eastAsia="zh-CN" w:bidi="ar-SA"/>
              </w:rPr>
            </w:rPrChange>
          </w:rPr>
          <w:t>ti</w:t>
        </w:r>
      </w:ins>
      <w:ins w:id="56" w:author="JY" w:date="2025-08-27T15:35:32Z">
        <w:r>
          <w:rPr>
            <w:rFonts w:hint="eastAsia" w:cs="Times New Roman"/>
            <w:highlight w:val="none"/>
            <w:lang w:val="en-US" w:eastAsia="zh-CN" w:bidi="ar-SA"/>
            <w:rPrChange w:id="57" w:author="JY" w:date="2025-08-28T22:36:41Z">
              <w:rPr>
                <w:rFonts w:hint="eastAsia" w:cs="Times New Roman"/>
                <w:lang w:val="en-US" w:eastAsia="zh-CN" w:bidi="ar-SA"/>
              </w:rPr>
            </w:rPrChange>
          </w:rPr>
          <w:t>p</w:t>
        </w:r>
      </w:ins>
      <w:ins w:id="59" w:author="JY" w:date="2025-08-27T15:35:33Z">
        <w:r>
          <w:rPr>
            <w:rFonts w:hint="eastAsia" w:cs="Times New Roman"/>
            <w:highlight w:val="none"/>
            <w:lang w:val="en-US" w:eastAsia="zh-CN" w:bidi="ar-SA"/>
            <w:rPrChange w:id="60" w:author="JY" w:date="2025-08-28T22:36:41Z">
              <w:rPr>
                <w:rFonts w:hint="eastAsia" w:cs="Times New Roman"/>
                <w:lang w:val="en-US" w:eastAsia="zh-CN" w:bidi="ar-SA"/>
              </w:rPr>
            </w:rPrChange>
          </w:rPr>
          <w:t>lexing</w:t>
        </w:r>
      </w:ins>
      <w:ins w:id="62" w:author="JY" w:date="2025-08-27T15:35:42Z">
        <w:r>
          <w:rPr>
            <w:rFonts w:hint="eastAsia" w:cs="Times New Roman"/>
            <w:highlight w:val="none"/>
            <w:lang w:val="en-US" w:eastAsia="zh-CN" w:bidi="ar-SA"/>
            <w:rPrChange w:id="63" w:author="JY" w:date="2025-08-28T22:36:41Z">
              <w:rPr>
                <w:rFonts w:hint="eastAsia" w:cs="Times New Roman"/>
                <w:lang w:val="en-US" w:eastAsia="zh-CN" w:bidi="ar-SA"/>
              </w:rPr>
            </w:rPrChange>
          </w:rPr>
          <w:t xml:space="preserve">, </w:t>
        </w:r>
      </w:ins>
      <w:ins w:id="65" w:author="JY" w:date="2025-08-27T15:42:39Z">
        <w:r>
          <w:rPr>
            <w:rFonts w:hint="eastAsia" w:cs="Times New Roman"/>
            <w:highlight w:val="none"/>
            <w:lang w:val="en-US" w:eastAsia="zh-CN" w:bidi="ar-SA"/>
            <w:rPrChange w:id="66" w:author="JY" w:date="2025-08-28T22:36:41Z">
              <w:rPr>
                <w:rFonts w:hint="eastAsia" w:cs="Times New Roman"/>
                <w:lang w:val="en-US" w:eastAsia="zh-CN" w:bidi="ar-SA"/>
              </w:rPr>
            </w:rPrChange>
          </w:rPr>
          <w:t>cre</w:t>
        </w:r>
      </w:ins>
      <w:ins w:id="68" w:author="JY" w:date="2025-08-27T15:42:40Z">
        <w:r>
          <w:rPr>
            <w:rFonts w:hint="eastAsia" w:cs="Times New Roman"/>
            <w:highlight w:val="none"/>
            <w:lang w:val="en-US" w:eastAsia="zh-CN" w:bidi="ar-SA"/>
            <w:rPrChange w:id="69" w:author="JY" w:date="2025-08-28T22:36:41Z">
              <w:rPr>
                <w:rFonts w:hint="eastAsia" w:cs="Times New Roman"/>
                <w:lang w:val="en-US" w:eastAsia="zh-CN" w:bidi="ar-SA"/>
              </w:rPr>
            </w:rPrChange>
          </w:rPr>
          <w:t>atio</w:t>
        </w:r>
      </w:ins>
      <w:ins w:id="71" w:author="JY" w:date="2025-08-27T15:42:41Z">
        <w:r>
          <w:rPr>
            <w:rFonts w:hint="eastAsia" w:cs="Times New Roman"/>
            <w:highlight w:val="none"/>
            <w:lang w:val="en-US" w:eastAsia="zh-CN" w:bidi="ar-SA"/>
            <w:rPrChange w:id="72" w:author="JY" w:date="2025-08-28T22:36:41Z">
              <w:rPr>
                <w:rFonts w:hint="eastAsia" w:cs="Times New Roman"/>
                <w:lang w:val="en-US" w:eastAsia="zh-CN" w:bidi="ar-SA"/>
              </w:rPr>
            </w:rPrChange>
          </w:rPr>
          <w:t xml:space="preserve">n and </w:t>
        </w:r>
      </w:ins>
      <w:ins w:id="74" w:author="JY" w:date="2025-08-27T15:42:42Z">
        <w:r>
          <w:rPr>
            <w:rFonts w:hint="eastAsia" w:cs="Times New Roman"/>
            <w:highlight w:val="none"/>
            <w:lang w:val="en-US" w:eastAsia="zh-CN" w:bidi="ar-SA"/>
            <w:rPrChange w:id="75" w:author="JY" w:date="2025-08-28T22:36:41Z">
              <w:rPr>
                <w:rFonts w:hint="eastAsia" w:cs="Times New Roman"/>
                <w:lang w:val="en-US" w:eastAsia="zh-CN" w:bidi="ar-SA"/>
              </w:rPr>
            </w:rPrChange>
          </w:rPr>
          <w:t>m</w:t>
        </w:r>
      </w:ins>
      <w:ins w:id="77" w:author="JY" w:date="2025-08-27T15:42:44Z">
        <w:r>
          <w:rPr>
            <w:rFonts w:hint="eastAsia" w:cs="Times New Roman"/>
            <w:highlight w:val="none"/>
            <w:lang w:val="en-US" w:eastAsia="zh-CN" w:bidi="ar-SA"/>
            <w:rPrChange w:id="78" w:author="JY" w:date="2025-08-28T22:36:41Z">
              <w:rPr>
                <w:rFonts w:hint="eastAsia" w:cs="Times New Roman"/>
                <w:lang w:val="en-US" w:eastAsia="zh-CN" w:bidi="ar-SA"/>
              </w:rPr>
            </w:rPrChange>
          </w:rPr>
          <w:t>o</w:t>
        </w:r>
      </w:ins>
      <w:ins w:id="80" w:author="JY" w:date="2025-08-27T15:42:45Z">
        <w:r>
          <w:rPr>
            <w:rFonts w:hint="eastAsia" w:cs="Times New Roman"/>
            <w:highlight w:val="none"/>
            <w:lang w:val="en-US" w:eastAsia="zh-CN" w:bidi="ar-SA"/>
            <w:rPrChange w:id="81" w:author="JY" w:date="2025-08-28T22:36:41Z">
              <w:rPr>
                <w:rFonts w:hint="eastAsia" w:cs="Times New Roman"/>
                <w:lang w:val="en-US" w:eastAsia="zh-CN" w:bidi="ar-SA"/>
              </w:rPr>
            </w:rPrChange>
          </w:rPr>
          <w:t>dificati</w:t>
        </w:r>
      </w:ins>
      <w:ins w:id="83" w:author="JY" w:date="2025-08-27T15:42:46Z">
        <w:r>
          <w:rPr>
            <w:rFonts w:hint="eastAsia" w:cs="Times New Roman"/>
            <w:highlight w:val="none"/>
            <w:lang w:val="en-US" w:eastAsia="zh-CN" w:bidi="ar-SA"/>
            <w:rPrChange w:id="84" w:author="JY" w:date="2025-08-28T22:36:41Z">
              <w:rPr>
                <w:rFonts w:hint="eastAsia" w:cs="Times New Roman"/>
                <w:lang w:val="en-US" w:eastAsia="zh-CN" w:bidi="ar-SA"/>
              </w:rPr>
            </w:rPrChange>
          </w:rPr>
          <w:t>on of</w:t>
        </w:r>
      </w:ins>
      <w:ins w:id="86" w:author="JY" w:date="2025-08-27T15:42:47Z">
        <w:r>
          <w:rPr>
            <w:rFonts w:hint="eastAsia" w:cs="Times New Roman"/>
            <w:highlight w:val="none"/>
            <w:lang w:val="en-US" w:eastAsia="zh-CN" w:bidi="ar-SA"/>
            <w:rPrChange w:id="87" w:author="JY" w:date="2025-08-28T22:36:41Z">
              <w:rPr>
                <w:rFonts w:hint="eastAsia" w:cs="Times New Roman"/>
                <w:lang w:val="en-US" w:eastAsia="zh-CN" w:bidi="ar-SA"/>
              </w:rPr>
            </w:rPrChange>
          </w:rPr>
          <w:t xml:space="preserve"> a </w:t>
        </w:r>
      </w:ins>
      <w:ins w:id="89" w:author="JY" w:date="2025-08-27T15:42:51Z">
        <w:r>
          <w:rPr>
            <w:rFonts w:hint="eastAsia" w:cs="Times New Roman"/>
            <w:highlight w:val="none"/>
            <w:lang w:val="en-US" w:eastAsia="zh-CN" w:bidi="ar-SA"/>
            <w:rPrChange w:id="90" w:author="JY" w:date="2025-08-28T22:36:41Z">
              <w:rPr>
                <w:rFonts w:hint="eastAsia" w:cs="Times New Roman"/>
                <w:lang w:val="en-US" w:eastAsia="zh-CN" w:bidi="ar-SA"/>
              </w:rPr>
            </w:rPrChange>
          </w:rPr>
          <w:t>d</w:t>
        </w:r>
      </w:ins>
      <w:ins w:id="92" w:author="JY" w:date="2025-08-27T15:42:52Z">
        <w:r>
          <w:rPr>
            <w:rFonts w:hint="eastAsia" w:cs="Times New Roman"/>
            <w:highlight w:val="none"/>
            <w:lang w:val="en-US" w:eastAsia="zh-CN" w:bidi="ar-SA"/>
            <w:rPrChange w:id="93" w:author="JY" w:date="2025-08-28T22:36:41Z">
              <w:rPr>
                <w:rFonts w:hint="eastAsia" w:cs="Times New Roman"/>
                <w:lang w:val="en-US" w:eastAsia="zh-CN" w:bidi="ar-SA"/>
              </w:rPr>
            </w:rPrChange>
          </w:rPr>
          <w:t>ata cha</w:t>
        </w:r>
      </w:ins>
      <w:ins w:id="95" w:author="JY" w:date="2025-08-27T15:42:53Z">
        <w:r>
          <w:rPr>
            <w:rFonts w:hint="eastAsia" w:cs="Times New Roman"/>
            <w:highlight w:val="none"/>
            <w:lang w:val="en-US" w:eastAsia="zh-CN" w:bidi="ar-SA"/>
            <w:rPrChange w:id="96" w:author="JY" w:date="2025-08-28T22:36:41Z">
              <w:rPr>
                <w:rFonts w:hint="eastAsia" w:cs="Times New Roman"/>
                <w:lang w:val="en-US" w:eastAsia="zh-CN" w:bidi="ar-SA"/>
              </w:rPr>
            </w:rPrChange>
          </w:rPr>
          <w:t>nnel</w:t>
        </w:r>
      </w:ins>
      <w:ins w:id="98" w:author="JY" w:date="2025-08-27T15:42:54Z">
        <w:r>
          <w:rPr>
            <w:rFonts w:hint="eastAsia" w:cs="Times New Roman"/>
            <w:highlight w:val="none"/>
            <w:lang w:val="en-US" w:eastAsia="zh-CN" w:bidi="ar-SA"/>
            <w:rPrChange w:id="99" w:author="JY" w:date="2025-08-28T22:36:41Z">
              <w:rPr>
                <w:rFonts w:hint="eastAsia" w:cs="Times New Roman"/>
                <w:lang w:val="en-US" w:eastAsia="zh-CN" w:bidi="ar-SA"/>
              </w:rPr>
            </w:rPrChange>
          </w:rPr>
          <w:t xml:space="preserve"> med</w:t>
        </w:r>
      </w:ins>
      <w:ins w:id="101" w:author="JY" w:date="2025-08-27T15:42:55Z">
        <w:r>
          <w:rPr>
            <w:rFonts w:hint="eastAsia" w:cs="Times New Roman"/>
            <w:highlight w:val="none"/>
            <w:lang w:val="en-US" w:eastAsia="zh-CN" w:bidi="ar-SA"/>
            <w:rPrChange w:id="102" w:author="JY" w:date="2025-08-28T22:36:41Z">
              <w:rPr>
                <w:rFonts w:hint="eastAsia" w:cs="Times New Roman"/>
                <w:lang w:val="en-US" w:eastAsia="zh-CN" w:bidi="ar-SA"/>
              </w:rPr>
            </w:rPrChange>
          </w:rPr>
          <w:t xml:space="preserve">ia </w:t>
        </w:r>
      </w:ins>
      <w:ins w:id="104" w:author="JY" w:date="2025-08-27T15:45:19Z">
        <w:r>
          <w:rPr>
            <w:rFonts w:hint="eastAsia" w:cs="Times New Roman"/>
            <w:highlight w:val="none"/>
            <w:lang w:val="en-US" w:eastAsia="zh-CN" w:bidi="ar-SA"/>
            <w:rPrChange w:id="105" w:author="JY" w:date="2025-08-28T22:36:41Z">
              <w:rPr>
                <w:rFonts w:hint="eastAsia" w:cs="Times New Roman"/>
                <w:lang w:val="en-US" w:eastAsia="zh-CN" w:bidi="ar-SA"/>
              </w:rPr>
            </w:rPrChange>
          </w:rPr>
          <w:t>can</w:t>
        </w:r>
      </w:ins>
      <w:ins w:id="107" w:author="JY" w:date="2025-08-27T15:45:20Z">
        <w:r>
          <w:rPr>
            <w:rFonts w:hint="eastAsia" w:cs="Times New Roman"/>
            <w:highlight w:val="none"/>
            <w:lang w:val="en-US" w:eastAsia="zh-CN" w:bidi="ar-SA"/>
            <w:rPrChange w:id="108" w:author="JY" w:date="2025-08-28T22:36:41Z">
              <w:rPr>
                <w:rFonts w:hint="eastAsia" w:cs="Times New Roman"/>
                <w:lang w:val="en-US" w:eastAsia="zh-CN" w:bidi="ar-SA"/>
              </w:rPr>
            </w:rPrChange>
          </w:rPr>
          <w:t xml:space="preserve"> be</w:t>
        </w:r>
      </w:ins>
      <w:ins w:id="110" w:author="JY" w:date="2025-08-27T15:45:21Z">
        <w:r>
          <w:rPr>
            <w:rFonts w:hint="eastAsia" w:cs="Times New Roman"/>
            <w:highlight w:val="none"/>
            <w:lang w:val="en-US" w:eastAsia="zh-CN" w:bidi="ar-SA"/>
            <w:rPrChange w:id="111" w:author="JY" w:date="2025-08-28T22:36:41Z">
              <w:rPr>
                <w:rFonts w:hint="eastAsia" w:cs="Times New Roman"/>
                <w:lang w:val="en-US" w:eastAsia="zh-CN" w:bidi="ar-SA"/>
              </w:rPr>
            </w:rPrChange>
          </w:rPr>
          <w:t xml:space="preserve"> </w:t>
        </w:r>
      </w:ins>
      <w:ins w:id="113" w:author="JY" w:date="2025-08-28T22:36:29Z">
        <w:r>
          <w:rPr>
            <w:rFonts w:hint="eastAsia" w:cs="Times New Roman"/>
            <w:highlight w:val="cyan"/>
            <w:lang w:val="en-US" w:eastAsia="zh-CN" w:bidi="ar-SA"/>
            <w:rPrChange w:id="114" w:author="JY" w:date="2025-08-28T22:36:48Z">
              <w:rPr>
                <w:rFonts w:hint="eastAsia" w:cs="Times New Roman"/>
                <w:highlight w:val="yellow"/>
                <w:lang w:val="en-US" w:eastAsia="zh-CN" w:bidi="ar-SA"/>
              </w:rPr>
            </w:rPrChange>
          </w:rPr>
          <w:t>at</w:t>
        </w:r>
      </w:ins>
      <w:ins w:id="116" w:author="JY" w:date="2025-08-27T15:43:21Z">
        <w:r>
          <w:rPr>
            <w:rFonts w:hint="eastAsia" w:cs="Times New Roman"/>
            <w:highlight w:val="none"/>
            <w:lang w:val="en-US" w:eastAsia="zh-CN" w:bidi="ar-SA"/>
            <w:rPrChange w:id="117" w:author="JY" w:date="2025-08-28T22:36:41Z">
              <w:rPr>
                <w:rFonts w:hint="eastAsia" w:cs="Times New Roman"/>
                <w:lang w:val="en-US" w:eastAsia="zh-CN" w:bidi="ar-SA"/>
              </w:rPr>
            </w:rPrChange>
          </w:rPr>
          <w:t xml:space="preserve"> </w:t>
        </w:r>
      </w:ins>
      <w:ins w:id="119" w:author="JY" w:date="2025-08-27T15:43:34Z">
        <w:r>
          <w:rPr>
            <w:rFonts w:hint="eastAsia" w:cs="Times New Roman"/>
            <w:highlight w:val="none"/>
            <w:lang w:val="en-US" w:eastAsia="zh-CN" w:bidi="ar-SA"/>
            <w:rPrChange w:id="120" w:author="JY" w:date="2025-08-28T22:36:41Z">
              <w:rPr>
                <w:rFonts w:hint="eastAsia" w:cs="Times New Roman"/>
                <w:lang w:val="en-US" w:eastAsia="zh-CN" w:bidi="ar-SA"/>
              </w:rPr>
            </w:rPrChange>
          </w:rPr>
          <w:t>me</w:t>
        </w:r>
      </w:ins>
      <w:ins w:id="122" w:author="JY" w:date="2025-08-27T15:43:35Z">
        <w:r>
          <w:rPr>
            <w:rFonts w:hint="eastAsia" w:cs="Times New Roman"/>
            <w:highlight w:val="none"/>
            <w:lang w:val="en-US" w:eastAsia="zh-CN" w:bidi="ar-SA"/>
            <w:rPrChange w:id="123" w:author="JY" w:date="2025-08-28T22:36:41Z">
              <w:rPr>
                <w:rFonts w:hint="eastAsia" w:cs="Times New Roman"/>
                <w:lang w:val="en-US" w:eastAsia="zh-CN" w:bidi="ar-SA"/>
              </w:rPr>
            </w:rPrChange>
          </w:rPr>
          <w:t xml:space="preserve">dia </w:t>
        </w:r>
      </w:ins>
      <w:ins w:id="125" w:author="JY" w:date="2025-08-27T15:43:24Z">
        <w:r>
          <w:rPr>
            <w:rFonts w:hint="eastAsia" w:cs="Times New Roman"/>
            <w:highlight w:val="none"/>
            <w:lang w:val="en-US" w:eastAsia="zh-CN" w:bidi="ar-SA"/>
            <w:rPrChange w:id="126" w:author="JY" w:date="2025-08-28T22:36:41Z">
              <w:rPr>
                <w:rFonts w:hint="eastAsia" w:cs="Times New Roman"/>
                <w:lang w:val="en-US" w:eastAsia="zh-CN" w:bidi="ar-SA"/>
              </w:rPr>
            </w:rPrChange>
          </w:rPr>
          <w:t>str</w:t>
        </w:r>
      </w:ins>
      <w:ins w:id="128" w:author="JY" w:date="2025-08-27T15:43:25Z">
        <w:r>
          <w:rPr>
            <w:rFonts w:hint="eastAsia" w:cs="Times New Roman"/>
            <w:highlight w:val="none"/>
            <w:lang w:val="en-US" w:eastAsia="zh-CN" w:bidi="ar-SA"/>
            <w:rPrChange w:id="129" w:author="JY" w:date="2025-08-28T22:36:41Z">
              <w:rPr>
                <w:rFonts w:hint="eastAsia" w:cs="Times New Roman"/>
                <w:lang w:val="en-US" w:eastAsia="zh-CN" w:bidi="ar-SA"/>
              </w:rPr>
            </w:rPrChange>
          </w:rPr>
          <w:t>ea</w:t>
        </w:r>
      </w:ins>
      <w:ins w:id="131" w:author="JY" w:date="2025-08-27T15:43:26Z">
        <w:r>
          <w:rPr>
            <w:rFonts w:hint="eastAsia" w:cs="Times New Roman"/>
            <w:highlight w:val="none"/>
            <w:lang w:val="en-US" w:eastAsia="zh-CN" w:bidi="ar-SA"/>
            <w:rPrChange w:id="132" w:author="JY" w:date="2025-08-28T22:36:41Z">
              <w:rPr>
                <w:rFonts w:hint="eastAsia" w:cs="Times New Roman"/>
                <w:lang w:val="en-US" w:eastAsia="zh-CN" w:bidi="ar-SA"/>
              </w:rPr>
            </w:rPrChange>
          </w:rPr>
          <w:t>m</w:t>
        </w:r>
      </w:ins>
      <w:ins w:id="134" w:author="JY" w:date="2025-08-27T15:45:28Z">
        <w:r>
          <w:rPr>
            <w:rFonts w:hint="eastAsia" w:cs="Times New Roman"/>
            <w:highlight w:val="none"/>
            <w:lang w:val="en-US" w:eastAsia="zh-CN" w:bidi="ar-SA"/>
            <w:rPrChange w:id="135" w:author="JY" w:date="2025-08-28T22:36:41Z">
              <w:rPr>
                <w:rFonts w:hint="eastAsia" w:cs="Times New Roman"/>
                <w:lang w:val="en-US" w:eastAsia="zh-CN" w:bidi="ar-SA"/>
              </w:rPr>
            </w:rPrChange>
          </w:rPr>
          <w:t xml:space="preserve"> </w:t>
        </w:r>
      </w:ins>
      <w:ins w:id="137" w:author="JY" w:date="2025-08-27T15:45:29Z">
        <w:r>
          <w:rPr>
            <w:rFonts w:hint="eastAsia" w:cs="Times New Roman"/>
            <w:highlight w:val="none"/>
            <w:lang w:val="en-US" w:eastAsia="zh-CN" w:bidi="ar-SA"/>
            <w:rPrChange w:id="138" w:author="JY" w:date="2025-08-28T22:36:41Z">
              <w:rPr>
                <w:rFonts w:hint="eastAsia" w:cs="Times New Roman"/>
                <w:lang w:val="en-US" w:eastAsia="zh-CN" w:bidi="ar-SA"/>
              </w:rPr>
            </w:rPrChange>
          </w:rPr>
          <w:t>level</w:t>
        </w:r>
      </w:ins>
      <w:ins w:id="140" w:author="JY" w:date="2025-08-27T15:45:30Z">
        <w:r>
          <w:rPr>
            <w:rFonts w:hint="eastAsia" w:cs="Times New Roman"/>
            <w:highlight w:val="none"/>
            <w:lang w:val="en-US" w:eastAsia="zh-CN" w:bidi="ar-SA"/>
            <w:rPrChange w:id="141" w:author="JY" w:date="2025-08-28T22:36:41Z">
              <w:rPr>
                <w:rFonts w:hint="eastAsia" w:cs="Times New Roman"/>
                <w:lang w:val="en-US" w:eastAsia="zh-CN" w:bidi="ar-SA"/>
              </w:rPr>
            </w:rPrChange>
          </w:rPr>
          <w:t xml:space="preserve"> </w:t>
        </w:r>
      </w:ins>
      <w:ins w:id="143" w:author="JY" w:date="2025-08-27T15:46:14Z">
        <w:r>
          <w:rPr>
            <w:rFonts w:hint="eastAsia" w:cs="Times New Roman"/>
            <w:highlight w:val="none"/>
            <w:lang w:val="en-US" w:eastAsia="zh-CN" w:bidi="ar-SA"/>
            <w:rPrChange w:id="144" w:author="JY" w:date="2025-08-28T22:36:41Z">
              <w:rPr>
                <w:rFonts w:hint="eastAsia" w:cs="Times New Roman"/>
                <w:lang w:val="en-US" w:eastAsia="zh-CN" w:bidi="ar-SA"/>
              </w:rPr>
            </w:rPrChange>
          </w:rPr>
          <w:t>rath</w:t>
        </w:r>
      </w:ins>
      <w:ins w:id="146" w:author="JY" w:date="2025-08-27T15:46:15Z">
        <w:r>
          <w:rPr>
            <w:rFonts w:hint="eastAsia" w:cs="Times New Roman"/>
            <w:highlight w:val="none"/>
            <w:lang w:val="en-US" w:eastAsia="zh-CN" w:bidi="ar-SA"/>
            <w:rPrChange w:id="147" w:author="JY" w:date="2025-08-28T22:36:41Z">
              <w:rPr>
                <w:rFonts w:hint="eastAsia" w:cs="Times New Roman"/>
                <w:lang w:val="en-US" w:eastAsia="zh-CN" w:bidi="ar-SA"/>
              </w:rPr>
            </w:rPrChange>
          </w:rPr>
          <w:t>er</w:t>
        </w:r>
      </w:ins>
      <w:ins w:id="149" w:author="JY" w:date="2025-08-27T15:46:16Z">
        <w:r>
          <w:rPr>
            <w:rFonts w:hint="eastAsia" w:cs="Times New Roman"/>
            <w:highlight w:val="none"/>
            <w:lang w:val="en-US" w:eastAsia="zh-CN" w:bidi="ar-SA"/>
            <w:rPrChange w:id="150" w:author="JY" w:date="2025-08-28T22:36:41Z">
              <w:rPr>
                <w:rFonts w:hint="eastAsia" w:cs="Times New Roman"/>
                <w:lang w:val="en-US" w:eastAsia="zh-CN" w:bidi="ar-SA"/>
              </w:rPr>
            </w:rPrChange>
          </w:rPr>
          <w:t xml:space="preserve"> than</w:t>
        </w:r>
      </w:ins>
      <w:ins w:id="152" w:author="JY" w:date="2025-08-27T15:46:17Z">
        <w:r>
          <w:rPr>
            <w:rFonts w:hint="eastAsia" w:cs="Times New Roman"/>
            <w:highlight w:val="none"/>
            <w:lang w:val="en-US" w:eastAsia="zh-CN" w:bidi="ar-SA"/>
            <w:rPrChange w:id="153" w:author="JY" w:date="2025-08-28T22:36:41Z">
              <w:rPr>
                <w:rFonts w:hint="eastAsia" w:cs="Times New Roman"/>
                <w:lang w:val="en-US" w:eastAsia="zh-CN" w:bidi="ar-SA"/>
              </w:rPr>
            </w:rPrChange>
          </w:rPr>
          <w:t xml:space="preserve"> </w:t>
        </w:r>
      </w:ins>
      <w:ins w:id="155" w:author="JY" w:date="2025-08-27T15:45:36Z">
        <w:r>
          <w:rPr>
            <w:rFonts w:hint="eastAsia" w:cs="Times New Roman"/>
            <w:highlight w:val="none"/>
            <w:lang w:val="en-US" w:eastAsia="zh-CN" w:bidi="ar-SA"/>
            <w:rPrChange w:id="156" w:author="JY" w:date="2025-08-28T22:36:41Z">
              <w:rPr>
                <w:rFonts w:hint="eastAsia" w:cs="Times New Roman"/>
                <w:lang w:val="en-US" w:eastAsia="zh-CN" w:bidi="ar-SA"/>
              </w:rPr>
            </w:rPrChange>
          </w:rPr>
          <w:t xml:space="preserve">media </w:t>
        </w:r>
      </w:ins>
      <w:ins w:id="158" w:author="JY" w:date="2025-08-27T15:45:37Z">
        <w:r>
          <w:rPr>
            <w:rFonts w:hint="eastAsia" w:cs="Times New Roman"/>
            <w:highlight w:val="none"/>
            <w:lang w:val="en-US" w:eastAsia="zh-CN" w:bidi="ar-SA"/>
            <w:rPrChange w:id="159" w:author="JY" w:date="2025-08-28T22:36:41Z">
              <w:rPr>
                <w:rFonts w:hint="eastAsia" w:cs="Times New Roman"/>
                <w:lang w:val="en-US" w:eastAsia="zh-CN" w:bidi="ar-SA"/>
              </w:rPr>
            </w:rPrChange>
          </w:rPr>
          <w:t>comp</w:t>
        </w:r>
      </w:ins>
      <w:ins w:id="161" w:author="JY" w:date="2025-08-27T15:45:38Z">
        <w:r>
          <w:rPr>
            <w:rFonts w:hint="eastAsia" w:cs="Times New Roman"/>
            <w:highlight w:val="none"/>
            <w:lang w:val="en-US" w:eastAsia="zh-CN" w:bidi="ar-SA"/>
            <w:rPrChange w:id="162" w:author="JY" w:date="2025-08-28T22:36:41Z">
              <w:rPr>
                <w:rFonts w:hint="eastAsia" w:cs="Times New Roman"/>
                <w:lang w:val="en-US" w:eastAsia="zh-CN" w:bidi="ar-SA"/>
              </w:rPr>
            </w:rPrChange>
          </w:rPr>
          <w:t>onent</w:t>
        </w:r>
      </w:ins>
      <w:ins w:id="164" w:author="JY" w:date="2025-08-27T15:45:39Z">
        <w:r>
          <w:rPr>
            <w:rFonts w:hint="eastAsia" w:cs="Times New Roman"/>
            <w:highlight w:val="none"/>
            <w:lang w:val="en-US" w:eastAsia="zh-CN" w:bidi="ar-SA"/>
            <w:rPrChange w:id="165" w:author="JY" w:date="2025-08-28T22:36:41Z">
              <w:rPr>
                <w:rFonts w:hint="eastAsia" w:cs="Times New Roman"/>
                <w:lang w:val="en-US" w:eastAsia="zh-CN" w:bidi="ar-SA"/>
              </w:rPr>
            </w:rPrChange>
          </w:rPr>
          <w:t xml:space="preserve"> lev</w:t>
        </w:r>
      </w:ins>
      <w:ins w:id="167" w:author="JY" w:date="2025-08-27T15:45:40Z">
        <w:r>
          <w:rPr>
            <w:rFonts w:hint="eastAsia" w:cs="Times New Roman"/>
            <w:highlight w:val="none"/>
            <w:lang w:val="en-US" w:eastAsia="zh-CN" w:bidi="ar-SA"/>
            <w:rPrChange w:id="168" w:author="JY" w:date="2025-08-28T22:36:41Z">
              <w:rPr>
                <w:rFonts w:hint="eastAsia" w:cs="Times New Roman"/>
                <w:lang w:val="en-US" w:eastAsia="zh-CN" w:bidi="ar-SA"/>
              </w:rPr>
            </w:rPrChange>
          </w:rPr>
          <w:t>el</w:t>
        </w:r>
      </w:ins>
      <w:ins w:id="170" w:author="JY" w:date="2025-08-27T15:40:28Z">
        <w:r>
          <w:rPr>
            <w:rFonts w:hint="eastAsia" w:cs="Times New Roman"/>
            <w:highlight w:val="none"/>
            <w:lang w:val="en-US" w:eastAsia="zh-CN" w:bidi="ar-SA"/>
            <w:rPrChange w:id="171" w:author="JY" w:date="2025-08-28T22:36:41Z">
              <w:rPr>
                <w:rFonts w:hint="eastAsia" w:cs="Times New Roman"/>
                <w:lang w:val="en-US" w:eastAsia="zh-CN" w:bidi="ar-SA"/>
              </w:rPr>
            </w:rPrChange>
          </w:rPr>
          <w:t>.</w:t>
        </w:r>
      </w:ins>
    </w:p>
    <w:p w14:paraId="45F7F0F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5" w:name="_CRAA_2_4_4_2"/>
      <w:bookmarkEnd w:id="15"/>
      <w:bookmarkStart w:id="16" w:name="_Toc201127245"/>
      <w:r>
        <w:rPr>
          <w:rFonts w:ascii="Arial" w:hAnsi="Arial" w:eastAsia="Times New Roman" w:cs="Times New Roman"/>
          <w:sz w:val="24"/>
          <w:lang w:val="en-GB" w:eastAsia="en-GB" w:bidi="ar-SA"/>
        </w:rPr>
        <w:t>AA.2.4.4.2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Nimsas_ImsSessionManagement_Create service operation</w:t>
      </w:r>
      <w:bookmarkEnd w:id="16"/>
    </w:p>
    <w:p w14:paraId="5FFB377E">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Nimsas_ImsSessionManagement_Create</w:t>
      </w:r>
    </w:p>
    <w:p w14:paraId="789967B7">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enables the consumer NF to create an IMS session with the requested media (e.g. standalone data channel media).</w:t>
      </w:r>
    </w:p>
    <w:p w14:paraId="1196B77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data channel media is supported in this Release.</w:t>
      </w:r>
    </w:p>
    <w:p w14:paraId="6D3479A1">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Calling ID, Called ID, Media Information set.</w:t>
      </w:r>
    </w:p>
    <w:p w14:paraId="3AE239D2">
      <w:pPr>
        <w:overflowPunct w:val="0"/>
        <w:autoSpaceDE w:val="0"/>
        <w:autoSpaceDN w:val="0"/>
        <w:adjustRightInd w:val="0"/>
        <w:textAlignment w:val="baseline"/>
        <w:rPr>
          <w:rFonts w:eastAsia="Times New Roman"/>
          <w:lang w:eastAsia="en-GB"/>
        </w:rPr>
      </w:pPr>
      <w:r>
        <w:rPr>
          <w:rFonts w:eastAsia="Times New Roman"/>
          <w:b/>
          <w:bCs/>
          <w:lang w:eastAsia="en-GB"/>
        </w:rPr>
        <w:t>Calling ID:</w:t>
      </w:r>
      <w:r>
        <w:rPr>
          <w:rFonts w:eastAsia="Times New Roman"/>
          <w:lang w:eastAsia="en-GB"/>
        </w:rPr>
        <w:t xml:space="preserve"> It is the public identity of calling IMS Subscriber or the identity of the consumer NF, e.g. DC AS.</w:t>
      </w:r>
    </w:p>
    <w:p w14:paraId="3EEDA194">
      <w:pPr>
        <w:overflowPunct w:val="0"/>
        <w:autoSpaceDE w:val="0"/>
        <w:autoSpaceDN w:val="0"/>
        <w:adjustRightInd w:val="0"/>
        <w:textAlignment w:val="baseline"/>
        <w:rPr>
          <w:rFonts w:eastAsia="Times New Roman"/>
          <w:lang w:eastAsia="en-GB"/>
        </w:rPr>
      </w:pPr>
      <w:r>
        <w:rPr>
          <w:rFonts w:eastAsia="Times New Roman"/>
          <w:b/>
          <w:bCs/>
          <w:lang w:eastAsia="en-GB"/>
        </w:rPr>
        <w:t>Called ID:</w:t>
      </w:r>
      <w:r>
        <w:rPr>
          <w:rFonts w:eastAsia="Times New Roman"/>
          <w:lang w:eastAsia="en-GB"/>
        </w:rPr>
        <w:t xml:space="preserve"> It is the public identity of called IMS Subscriber.</w:t>
      </w:r>
    </w:p>
    <w:p w14:paraId="73F38601">
      <w:pPr>
        <w:overflowPunct w:val="0"/>
        <w:autoSpaceDE w:val="0"/>
        <w:autoSpaceDN w:val="0"/>
        <w:adjustRightInd w:val="0"/>
        <w:textAlignment w:val="baseline"/>
        <w:rPr>
          <w:rFonts w:eastAsia="Times New Roman"/>
          <w:lang w:eastAsia="en-GB"/>
        </w:rPr>
      </w:pPr>
      <w:r>
        <w:rPr>
          <w:rFonts w:eastAsia="Times New Roman"/>
          <w:b/>
          <w:bCs/>
          <w:lang w:eastAsia="en-GB"/>
        </w:rPr>
        <w:t>Media Information set:</w:t>
      </w:r>
      <w:r>
        <w:rPr>
          <w:rFonts w:eastAsia="Times New Roman"/>
          <w:lang w:eastAsia="en-GB"/>
        </w:rPr>
        <w:t xml:space="preserve"> Includes a set of media information indicating how the media used in the created session. Each media information contains:</w:t>
      </w:r>
    </w:p>
    <w:p w14:paraId="6240435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Correlation ID</w:t>
      </w:r>
      <w:r>
        <w:rPr>
          <w:rFonts w:ascii="Times New Roman" w:hAnsi="Times New Roman" w:eastAsia="Times New Roman" w:cs="Times New Roman"/>
          <w:lang w:val="en-GB" w:eastAsia="en-GB" w:bidi="ar-SA"/>
        </w:rPr>
        <w:t xml:space="preserve">: It identifies the media </w:t>
      </w:r>
      <w:del w:id="173" w:author="JY" w:date="2025-07-28T12:04:53Z">
        <w:r>
          <w:rPr>
            <w:rFonts w:hint="default" w:ascii="Times New Roman" w:hAnsi="Times New Roman" w:eastAsia="Times New Roman" w:cs="Times New Roman"/>
            <w:lang w:val="en-US" w:eastAsia="en-GB" w:bidi="ar-SA"/>
          </w:rPr>
          <w:delText>component</w:delText>
        </w:r>
      </w:del>
      <w:ins w:id="174" w:author="JY" w:date="2025-07-28T12:04:53Z">
        <w:r>
          <w:rPr>
            <w:rFonts w:hint="eastAsia" w:cs="Times New Roman"/>
            <w:lang w:val="en-US" w:eastAsia="zh-CN" w:bidi="ar-SA"/>
          </w:rPr>
          <w:t>str</w:t>
        </w:r>
      </w:ins>
      <w:ins w:id="175" w:author="JY" w:date="2025-07-28T12:04:54Z">
        <w:r>
          <w:rPr>
            <w:rFonts w:hint="eastAsia" w:cs="Times New Roman"/>
            <w:lang w:val="en-US" w:eastAsia="zh-CN" w:bidi="ar-SA"/>
          </w:rPr>
          <w:t>eam</w:t>
        </w:r>
      </w:ins>
      <w:r>
        <w:rPr>
          <w:rFonts w:ascii="Times New Roman" w:hAnsi="Times New Roman" w:eastAsia="Times New Roman" w:cs="Times New Roman"/>
          <w:lang w:val="en-GB" w:eastAsia="en-GB" w:bidi="ar-SA"/>
        </w:rPr>
        <w:t xml:space="preserve"> to be created. It is allocated by the consumer NF.</w:t>
      </w:r>
    </w:p>
    <w:p w14:paraId="7F381A7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Type:</w:t>
      </w:r>
      <w:r>
        <w:rPr>
          <w:rFonts w:ascii="Times New Roman" w:hAnsi="Times New Roman" w:eastAsia="Times New Roman" w:cs="Times New Roman"/>
          <w:lang w:val="en-GB" w:eastAsia="en-GB" w:bidi="ar-SA"/>
        </w:rPr>
        <w:t xml:space="preserve"> It indicates the media type used in the created session, e.g. Data Channel.</w:t>
      </w:r>
    </w:p>
    <w:p w14:paraId="13E60BE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Parameter set:</w:t>
      </w:r>
      <w:r>
        <w:rPr>
          <w:rFonts w:ascii="Times New Roman" w:hAnsi="Times New Roman" w:eastAsia="Times New Roman" w:cs="Times New Roman"/>
          <w:lang w:val="en-GB" w:eastAsia="en-GB" w:bidi="ar-SA"/>
        </w:rPr>
        <w:t xml:space="preserve"> It indicates the related media parameters. For different media, it contains different parameters.</w:t>
      </w:r>
    </w:p>
    <w:p w14:paraId="0E958A9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includes:</w:t>
      </w:r>
    </w:p>
    <w:p w14:paraId="0089488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Type: indicates the Data Channel Type (ADC or BDC);</w:t>
      </w:r>
    </w:p>
    <w:p w14:paraId="6945CE2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ADC:</w:t>
      </w:r>
    </w:p>
    <w:p w14:paraId="664AE052">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ADC Type: the ADC type (P2A, P2P, P2A2P);</w:t>
      </w:r>
    </w:p>
    <w:p w14:paraId="17906B08">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Application Binding Information; and</w:t>
      </w:r>
    </w:p>
    <w:p w14:paraId="4D1FF3D3">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ID(s): the public identity(ies) of the IMS Subscriber the DC is targeted;</w:t>
      </w:r>
    </w:p>
    <w:p w14:paraId="6D1053E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P2P ADC, the Calling ID and Called ID of the session are used as the Target IDs.</w:t>
      </w:r>
    </w:p>
    <w:p w14:paraId="52D39D46">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P2A or P2A2P is selected, the MDC2 media endpoint address(es) of the application layer is included.</w:t>
      </w:r>
    </w:p>
    <w:p w14:paraId="5D6A0B3D">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BDC:</w:t>
      </w:r>
    </w:p>
    <w:p w14:paraId="0E98A09E">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0D3F3C19">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14:paraId="0CEF5C2E">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14:paraId="1C6E69DC">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624FF912">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Session ID allocated by IMS AS.</w:t>
      </w:r>
    </w:p>
    <w:p w14:paraId="12F0AEED">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7" w:name="_CRAA_2_4_4_3"/>
      <w:bookmarkEnd w:id="17"/>
      <w:bookmarkStart w:id="18" w:name="_Toc201127246"/>
      <w:r>
        <w:rPr>
          <w:rFonts w:ascii="Arial" w:hAnsi="Arial" w:eastAsia="Times New Roman" w:cs="Times New Roman"/>
          <w:sz w:val="24"/>
          <w:lang w:val="en-GB" w:eastAsia="en-GB" w:bidi="ar-SA"/>
        </w:rPr>
        <w:t>AA.2.4.4.3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Nimsas_ImsSessionManagement_Update service operation</w:t>
      </w:r>
      <w:bookmarkEnd w:id="18"/>
    </w:p>
    <w:p w14:paraId="36B7C511">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Nimsas_ImsSessionManagement_Update</w:t>
      </w:r>
    </w:p>
    <w:p w14:paraId="3B6BA8A3">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the consumer NF to modify the media in a specific IMS session, such as adding or removing bootstrap data channel(s) or application data channel(s), modify media parameters for the targeted data channel(s).</w:t>
      </w:r>
    </w:p>
    <w:p w14:paraId="39AC0586">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operation set.</w:t>
      </w:r>
    </w:p>
    <w:p w14:paraId="75C95CCB">
      <w:pPr>
        <w:overflowPunct w:val="0"/>
        <w:autoSpaceDE w:val="0"/>
        <w:autoSpaceDN w:val="0"/>
        <w:adjustRightInd w:val="0"/>
        <w:textAlignment w:val="baseline"/>
        <w:rPr>
          <w:rFonts w:eastAsia="Times New Roman"/>
          <w:lang w:eastAsia="en-GB"/>
        </w:rPr>
      </w:pPr>
      <w:r>
        <w:rPr>
          <w:rFonts w:eastAsia="Times New Roman"/>
          <w:b/>
          <w:bCs/>
          <w:lang w:eastAsia="en-GB"/>
        </w:rPr>
        <w:t>Session ID:</w:t>
      </w:r>
      <w:r>
        <w:rPr>
          <w:rFonts w:eastAsia="Times New Roman"/>
          <w:lang w:eastAsia="en-GB"/>
        </w:rPr>
        <w:t xml:space="preserve"> It is the identity of session that this request targeted to.</w:t>
      </w:r>
    </w:p>
    <w:p w14:paraId="6267C7F9">
      <w:pPr>
        <w:overflowPunct w:val="0"/>
        <w:autoSpaceDE w:val="0"/>
        <w:autoSpaceDN w:val="0"/>
        <w:adjustRightInd w:val="0"/>
        <w:textAlignment w:val="baseline"/>
        <w:rPr>
          <w:rFonts w:eastAsia="Times New Roman"/>
          <w:lang w:eastAsia="en-GB"/>
        </w:rPr>
      </w:pPr>
      <w:r>
        <w:rPr>
          <w:rFonts w:eastAsia="Times New Roman"/>
          <w:b/>
          <w:bCs/>
          <w:lang w:eastAsia="en-GB"/>
        </w:rPr>
        <w:t>Media operation set:</w:t>
      </w:r>
      <w:r>
        <w:rPr>
          <w:rFonts w:eastAsia="Times New Roman"/>
          <w:lang w:eastAsia="en-GB"/>
        </w:rPr>
        <w:t xml:space="preserve"> Includes a set of media operations commands indicating how to modify the media used in the specific session. Each media operation command contains:</w:t>
      </w:r>
    </w:p>
    <w:p w14:paraId="617D9451">
      <w:pPr>
        <w:overflowPunct w:val="0"/>
        <w:autoSpaceDE w:val="0"/>
        <w:autoSpaceDN w:val="0"/>
        <w:adjustRightInd w:val="0"/>
        <w:spacing w:after="180"/>
        <w:ind w:left="568" w:hanging="284"/>
        <w:textAlignment w:val="baseline"/>
        <w:rPr>
          <w:del w:id="176" w:author="JY" w:date="2025-07-15T11:42:40Z"/>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Correlation ID:</w:t>
      </w:r>
      <w:r>
        <w:rPr>
          <w:rFonts w:ascii="Times New Roman" w:hAnsi="Times New Roman" w:eastAsia="Times New Roman" w:cs="Times New Roman"/>
          <w:lang w:val="en-GB" w:eastAsia="en-GB" w:bidi="ar-SA"/>
        </w:rPr>
        <w:t xml:space="preserve"> It identifies the media </w:t>
      </w:r>
      <w:del w:id="177" w:author="JY" w:date="2025-08-28T22:37:23Z">
        <w:r>
          <w:rPr>
            <w:rFonts w:hint="default" w:ascii="Times New Roman" w:hAnsi="Times New Roman" w:eastAsia="Times New Roman" w:cs="Times New Roman"/>
            <w:highlight w:val="cyan"/>
            <w:lang w:val="en-US" w:eastAsia="en-GB" w:bidi="ar-SA"/>
            <w:rPrChange w:id="178" w:author="JY" w:date="2025-08-28T22:37:44Z">
              <w:rPr>
                <w:rFonts w:hint="default" w:ascii="Times New Roman" w:hAnsi="Times New Roman" w:eastAsia="Times New Roman" w:cs="Times New Roman"/>
                <w:lang w:val="en-US" w:eastAsia="en-GB" w:bidi="ar-SA"/>
              </w:rPr>
            </w:rPrChange>
          </w:rPr>
          <w:delText>component</w:delText>
        </w:r>
      </w:del>
      <w:ins w:id="180" w:author="JY" w:date="2025-08-28T22:37:23Z">
        <w:r>
          <w:rPr>
            <w:rFonts w:hint="eastAsia" w:cs="Times New Roman"/>
            <w:highlight w:val="cyan"/>
            <w:lang w:val="en-US" w:eastAsia="zh-CN" w:bidi="ar-SA"/>
            <w:rPrChange w:id="181" w:author="JY" w:date="2025-08-28T22:37:44Z">
              <w:rPr>
                <w:rFonts w:hint="eastAsia" w:cs="Times New Roman"/>
                <w:lang w:val="en-US" w:eastAsia="zh-CN" w:bidi="ar-SA"/>
              </w:rPr>
            </w:rPrChange>
          </w:rPr>
          <w:t>str</w:t>
        </w:r>
      </w:ins>
      <w:ins w:id="183" w:author="JY" w:date="2025-08-28T22:37:25Z">
        <w:r>
          <w:rPr>
            <w:rFonts w:hint="eastAsia" w:cs="Times New Roman"/>
            <w:highlight w:val="cyan"/>
            <w:lang w:val="en-US" w:eastAsia="zh-CN" w:bidi="ar-SA"/>
            <w:rPrChange w:id="184" w:author="JY" w:date="2025-08-28T22:37:44Z">
              <w:rPr>
                <w:rFonts w:hint="eastAsia" w:cs="Times New Roman"/>
                <w:lang w:val="en-US" w:eastAsia="zh-CN" w:bidi="ar-SA"/>
              </w:rPr>
            </w:rPrChange>
          </w:rPr>
          <w:t>eam</w:t>
        </w:r>
      </w:ins>
      <w:r>
        <w:rPr>
          <w:rFonts w:ascii="Times New Roman" w:hAnsi="Times New Roman" w:eastAsia="Times New Roman" w:cs="Times New Roman"/>
          <w:lang w:val="en-GB" w:eastAsia="en-GB" w:bidi="ar-SA"/>
        </w:rPr>
        <w:t xml:space="preserve"> to be </w:t>
      </w:r>
      <w:del w:id="186" w:author="JY" w:date="2025-07-15T11:42:03Z">
        <w:r>
          <w:rPr>
            <w:rFonts w:hint="default" w:ascii="Times New Roman" w:hAnsi="Times New Roman" w:eastAsia="Times New Roman" w:cs="Times New Roman"/>
            <w:lang w:val="en-US" w:eastAsia="en-GB" w:bidi="ar-SA"/>
          </w:rPr>
          <w:delText>created</w:delText>
        </w:r>
      </w:del>
      <w:ins w:id="187" w:author="JY" w:date="2025-08-28T22:37:39Z">
        <w:r>
          <w:rPr>
            <w:rFonts w:hint="eastAsia" w:cs="Times New Roman"/>
            <w:highlight w:val="cyan"/>
            <w:lang w:val="en-US" w:eastAsia="zh-CN" w:bidi="ar-SA"/>
            <w:rPrChange w:id="188" w:author="JY" w:date="2025-08-28T22:37:47Z">
              <w:rPr>
                <w:rFonts w:hint="eastAsia" w:cs="Times New Roman"/>
                <w:lang w:val="en-US" w:eastAsia="zh-CN" w:bidi="ar-SA"/>
              </w:rPr>
            </w:rPrChange>
          </w:rPr>
          <w:t>updat</w:t>
        </w:r>
      </w:ins>
      <w:ins w:id="190" w:author="JY" w:date="2025-08-28T22:37:40Z">
        <w:r>
          <w:rPr>
            <w:rFonts w:hint="eastAsia" w:cs="Times New Roman"/>
            <w:highlight w:val="cyan"/>
            <w:lang w:val="en-US" w:eastAsia="zh-CN" w:bidi="ar-SA"/>
            <w:rPrChange w:id="191" w:author="JY" w:date="2025-08-28T22:37:47Z">
              <w:rPr>
                <w:rFonts w:hint="eastAsia" w:cs="Times New Roman"/>
                <w:lang w:val="en-US" w:eastAsia="zh-CN" w:bidi="ar-SA"/>
              </w:rPr>
            </w:rPrChange>
          </w:rPr>
          <w:t>ed</w:t>
        </w:r>
      </w:ins>
      <w:r>
        <w:rPr>
          <w:rFonts w:ascii="Times New Roman" w:hAnsi="Times New Roman" w:eastAsia="Times New Roman" w:cs="Times New Roman"/>
          <w:lang w:val="en-GB" w:eastAsia="en-GB" w:bidi="ar-SA"/>
        </w:rPr>
        <w:t>.</w:t>
      </w:r>
    </w:p>
    <w:p w14:paraId="4E7A7B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Operation Type:</w:t>
      </w:r>
      <w:r>
        <w:rPr>
          <w:rFonts w:ascii="Times New Roman" w:hAnsi="Times New Roman" w:eastAsia="Times New Roman" w:cs="Times New Roman"/>
          <w:lang w:val="en-GB" w:eastAsia="en-GB" w:bidi="ar-SA"/>
        </w:rPr>
        <w:t xml:space="preserve"> It indicates adding, updating or removing the corresponding media.</w:t>
      </w:r>
    </w:p>
    <w:p w14:paraId="73A5825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Type:</w:t>
      </w:r>
      <w:r>
        <w:rPr>
          <w:rFonts w:ascii="Times New Roman" w:hAnsi="Times New Roman" w:eastAsia="Times New Roman" w:cs="Times New Roman"/>
          <w:lang w:val="en-GB" w:eastAsia="en-GB" w:bidi="ar-SA"/>
        </w:rPr>
        <w:t xml:space="preserve"> It indicates the type of operated media (e.g. Data Channel).</w:t>
      </w:r>
    </w:p>
    <w:p w14:paraId="56A2578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Parameter set:</w:t>
      </w:r>
      <w:r>
        <w:rPr>
          <w:rFonts w:ascii="Times New Roman" w:hAnsi="Times New Roman" w:eastAsia="Times New Roman" w:cs="Times New Roman"/>
          <w:lang w:val="en-GB" w:eastAsia="en-GB" w:bidi="ar-SA"/>
        </w:rPr>
        <w:t xml:space="preserve"> It indicates the related media parameters. For different media, it contains different parameters.</w:t>
      </w:r>
    </w:p>
    <w:p w14:paraId="6AA63FE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includes:</w:t>
      </w:r>
    </w:p>
    <w:p w14:paraId="56F1552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Type: indicates the Data Channel Type (ADC or BDC);</w:t>
      </w:r>
    </w:p>
    <w:p w14:paraId="7C075AF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ADC:</w:t>
      </w:r>
    </w:p>
    <w:p w14:paraId="69710C17">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ADC Type: the ADC type (P2A, P2P, P2A2P);</w:t>
      </w:r>
    </w:p>
    <w:p w14:paraId="0CD2C01E">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Application Binding Information; and</w:t>
      </w:r>
    </w:p>
    <w:p w14:paraId="37769505">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3A2FB6F4">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P2A or P2A2P is selected, if the Operation Type indicates adding or updating the media, the MDC2 media endpoint address(es) of the application layer is included.</w:t>
      </w:r>
    </w:p>
    <w:p w14:paraId="5F1A5FB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BDC:</w:t>
      </w:r>
    </w:p>
    <w:p w14:paraId="58C4FAFF">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35E5B393">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14:paraId="527FE75E">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14:paraId="2C0560FC">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270CAFAC">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640FE058">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9" w:name="_CRAA_2_4_4_4"/>
      <w:bookmarkEnd w:id="19"/>
      <w:bookmarkStart w:id="20" w:name="_Toc201127247"/>
      <w:r>
        <w:rPr>
          <w:rFonts w:ascii="Arial" w:hAnsi="Arial" w:eastAsia="Times New Roman" w:cs="Times New Roman"/>
          <w:sz w:val="24"/>
          <w:lang w:val="en-GB" w:eastAsia="en-GB" w:bidi="ar-SA"/>
        </w:rPr>
        <w:t>AA.2.4.4.4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Nimsas_ImsSessionManagement_Delete service operation</w:t>
      </w:r>
      <w:bookmarkEnd w:id="20"/>
    </w:p>
    <w:p w14:paraId="33F3017D">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Nimsas_ImsSessionManagement_Delete</w:t>
      </w:r>
    </w:p>
    <w:p w14:paraId="3BBD91F9">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the consumer NF to release the specific IMS session.</w:t>
      </w:r>
    </w:p>
    <w:p w14:paraId="39BA7A41">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w:t>
      </w:r>
    </w:p>
    <w:p w14:paraId="45A40B5A">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6565A518">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4B648FE0">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43738C3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1" w:name="_CRAA_2_4_4_5"/>
      <w:bookmarkEnd w:id="21"/>
      <w:bookmarkStart w:id="22" w:name="_Toc201127248"/>
      <w:r>
        <w:rPr>
          <w:rFonts w:ascii="Arial" w:hAnsi="Arial" w:eastAsia="Times New Roman" w:cs="Times New Roman"/>
          <w:sz w:val="24"/>
          <w:lang w:val="en-GB" w:eastAsia="en-GB" w:bidi="ar-SA"/>
        </w:rPr>
        <w:t>AA.2.4.4.5</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Nimsas_ImsSessionManagement_Notify service operation</w:t>
      </w:r>
      <w:bookmarkEnd w:id="22"/>
    </w:p>
    <w:p w14:paraId="0A81990C">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Nimsas_ImsSessionManagement_Notify</w:t>
      </w:r>
    </w:p>
    <w:p w14:paraId="2A4624B7">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Provides the subscribed event information to the NF Consumer.</w:t>
      </w:r>
    </w:p>
    <w:p w14:paraId="31523A53">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Event ID, Notification Correlation ID.</w:t>
      </w:r>
    </w:p>
    <w:p w14:paraId="624EDC2E">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Session ID, Media resource information.</w:t>
      </w:r>
    </w:p>
    <w:p w14:paraId="34CD8FB4">
      <w:pPr>
        <w:overflowPunct w:val="0"/>
        <w:autoSpaceDE w:val="0"/>
        <w:autoSpaceDN w:val="0"/>
        <w:adjustRightInd w:val="0"/>
        <w:textAlignment w:val="baseline"/>
        <w:rPr>
          <w:rFonts w:eastAsia="Times New Roman"/>
          <w:lang w:eastAsia="en-GB"/>
        </w:rPr>
      </w:pPr>
      <w:r>
        <w:rPr>
          <w:rFonts w:eastAsia="Times New Roman"/>
          <w:lang w:eastAsia="en-GB"/>
        </w:rPr>
        <w:t>Media resource information set includes entries corresponding to each media</w:t>
      </w:r>
      <w:ins w:id="193" w:author="JY" w:date="2025-07-28T12:06:53Z">
        <w:r>
          <w:rPr>
            <w:rFonts w:hint="eastAsia"/>
            <w:lang w:val="en-US" w:eastAsia="zh-CN"/>
          </w:rPr>
          <w:t xml:space="preserve"> st</w:t>
        </w:r>
      </w:ins>
      <w:ins w:id="194" w:author="JY" w:date="2025-07-28T12:06:54Z">
        <w:r>
          <w:rPr>
            <w:rFonts w:hint="eastAsia"/>
            <w:lang w:val="en-US" w:eastAsia="zh-CN"/>
          </w:rPr>
          <w:t>ream</w:t>
        </w:r>
      </w:ins>
      <w:r>
        <w:rPr>
          <w:rFonts w:eastAsia="Times New Roman"/>
          <w:lang w:eastAsia="en-GB"/>
        </w:rPr>
        <w:t>. Each entry in the set includes the Media correlation ID and DC Media Specification. The DC Media Specification shall exist only with media type "DC" and contains additional media resource information, e.g. remote media address for MDC2 interface.</w:t>
      </w:r>
    </w:p>
    <w:p w14:paraId="2198CFEB">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60A6CAB8">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5BB1FEE0">
      <w:pPr>
        <w:overflowPunct w:val="0"/>
        <w:autoSpaceDE w:val="0"/>
        <w:autoSpaceDN w:val="0"/>
        <w:adjustRightInd w:val="0"/>
        <w:textAlignment w:val="baseline"/>
        <w:rPr>
          <w:rFonts w:eastAsia="Times New Roman"/>
          <w:lang w:eastAsia="en-GB"/>
        </w:rPr>
      </w:pPr>
      <w:r>
        <w:rPr>
          <w:rFonts w:eastAsia="Times New Roman"/>
          <w:lang w:eastAsia="en-GB"/>
        </w:rPr>
        <w:t>The table below presents supported Event IDs and related parameters.</w:t>
      </w:r>
    </w:p>
    <w:p w14:paraId="0C3FD88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3" w:name="_CRTableAA_2_4_4_51"/>
      <w:r>
        <w:rPr>
          <w:rFonts w:ascii="Arial" w:hAnsi="Arial" w:eastAsia="Times New Roman" w:cs="Times New Roman"/>
          <w:b/>
          <w:lang w:val="en-GB" w:eastAsia="en-GB" w:bidi="ar-SA"/>
        </w:rPr>
        <w:t xml:space="preserve">Table </w:t>
      </w:r>
      <w:bookmarkEnd w:id="23"/>
      <w:r>
        <w:rPr>
          <w:rFonts w:ascii="Arial" w:hAnsi="Arial" w:eastAsia="Times New Roman" w:cs="Times New Roman"/>
          <w:b/>
          <w:lang w:val="en-GB" w:eastAsia="en-GB" w:bidi="ar-SA"/>
        </w:rPr>
        <w:t>AA.2.4.4.5-1: List of events and related optional parameters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14:paraId="3489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5418258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383" w:type="dxa"/>
          </w:tcPr>
          <w:p w14:paraId="097C86C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14:paraId="310F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48EFC68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383" w:type="dxa"/>
          </w:tcPr>
          <w:p w14:paraId="534A51A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 ID</w:t>
            </w:r>
          </w:p>
        </w:tc>
      </w:tr>
      <w:tr w14:paraId="3B948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4F4C16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383" w:type="dxa"/>
          </w:tcPr>
          <w:p w14:paraId="4BAD5CD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 reason of the failure</w:t>
            </w:r>
          </w:p>
        </w:tc>
      </w:tr>
      <w:tr w14:paraId="4BA1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E7A8B8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383" w:type="dxa"/>
          </w:tcPr>
          <w:p w14:paraId="320AAB9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w:t>
            </w:r>
          </w:p>
        </w:tc>
      </w:tr>
      <w:tr w14:paraId="62B6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87330F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383" w:type="dxa"/>
          </w:tcPr>
          <w:p w14:paraId="088C213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 reason of the failure</w:t>
            </w:r>
          </w:p>
        </w:tc>
      </w:tr>
      <w:tr w14:paraId="6F988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173EAA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383" w:type="dxa"/>
          </w:tcPr>
          <w:p w14:paraId="2843C4E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w:t>
            </w:r>
          </w:p>
        </w:tc>
      </w:tr>
    </w:tbl>
    <w:p w14:paraId="1B931670">
      <w:pPr>
        <w:spacing w:after="180"/>
        <w:ind w:left="568" w:firstLine="0" w:firstLineChars="0"/>
        <w:rPr>
          <w:rFonts w:hint="eastAsia" w:ascii="Times New Roman" w:hAnsi="Times New Roman" w:cs="Times New Roman" w:eastAsiaTheme="minorEastAsia"/>
          <w:lang w:val="en-US" w:eastAsia="zh-CN" w:bidi="ar-SA"/>
        </w:rPr>
      </w:pP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3E5A51"/>
    <w:rsid w:val="01D55A0F"/>
    <w:rsid w:val="024D21D6"/>
    <w:rsid w:val="032936C2"/>
    <w:rsid w:val="035D7E14"/>
    <w:rsid w:val="04A3012C"/>
    <w:rsid w:val="05467935"/>
    <w:rsid w:val="05734F81"/>
    <w:rsid w:val="05B907F0"/>
    <w:rsid w:val="06192991"/>
    <w:rsid w:val="070E6F20"/>
    <w:rsid w:val="074B6D85"/>
    <w:rsid w:val="076A3DB7"/>
    <w:rsid w:val="077730CD"/>
    <w:rsid w:val="0822097E"/>
    <w:rsid w:val="096A12FE"/>
    <w:rsid w:val="098531AD"/>
    <w:rsid w:val="0994726D"/>
    <w:rsid w:val="09CB2B80"/>
    <w:rsid w:val="09D5642F"/>
    <w:rsid w:val="0A7613CD"/>
    <w:rsid w:val="0A8308D2"/>
    <w:rsid w:val="0A905820"/>
    <w:rsid w:val="0A9764ED"/>
    <w:rsid w:val="0B4D2798"/>
    <w:rsid w:val="0BC6115D"/>
    <w:rsid w:val="0BDA6D05"/>
    <w:rsid w:val="0BF17A23"/>
    <w:rsid w:val="0C770F81"/>
    <w:rsid w:val="0CFE37C8"/>
    <w:rsid w:val="0D0962F1"/>
    <w:rsid w:val="0DD3123D"/>
    <w:rsid w:val="0E324ADA"/>
    <w:rsid w:val="0EA22ADB"/>
    <w:rsid w:val="0EC230C4"/>
    <w:rsid w:val="0EF10390"/>
    <w:rsid w:val="0FAF52CB"/>
    <w:rsid w:val="100D7863"/>
    <w:rsid w:val="10A100D7"/>
    <w:rsid w:val="10BC2EAA"/>
    <w:rsid w:val="10D4182A"/>
    <w:rsid w:val="118306C9"/>
    <w:rsid w:val="12650CBC"/>
    <w:rsid w:val="126F15CC"/>
    <w:rsid w:val="12A61726"/>
    <w:rsid w:val="12D000C9"/>
    <w:rsid w:val="12E52614"/>
    <w:rsid w:val="13483955"/>
    <w:rsid w:val="136A4CE7"/>
    <w:rsid w:val="13C4667A"/>
    <w:rsid w:val="13DA40A1"/>
    <w:rsid w:val="14186104"/>
    <w:rsid w:val="143E0542"/>
    <w:rsid w:val="159F4C86"/>
    <w:rsid w:val="16853C7F"/>
    <w:rsid w:val="16CC1E75"/>
    <w:rsid w:val="17A80AFF"/>
    <w:rsid w:val="17C85590"/>
    <w:rsid w:val="181F4121"/>
    <w:rsid w:val="191F13C5"/>
    <w:rsid w:val="198545EC"/>
    <w:rsid w:val="198D52AE"/>
    <w:rsid w:val="19E65B75"/>
    <w:rsid w:val="1AF42245"/>
    <w:rsid w:val="1C13269C"/>
    <w:rsid w:val="1C1B552A"/>
    <w:rsid w:val="1C3B042A"/>
    <w:rsid w:val="1C680295"/>
    <w:rsid w:val="1D3075F1"/>
    <w:rsid w:val="1E8B1E2C"/>
    <w:rsid w:val="1E951E08"/>
    <w:rsid w:val="1EF31352"/>
    <w:rsid w:val="1F090DB6"/>
    <w:rsid w:val="1FF47796"/>
    <w:rsid w:val="20987265"/>
    <w:rsid w:val="20F2001C"/>
    <w:rsid w:val="22166AFA"/>
    <w:rsid w:val="22FC5AF3"/>
    <w:rsid w:val="23140F9B"/>
    <w:rsid w:val="23615817"/>
    <w:rsid w:val="242B3FE6"/>
    <w:rsid w:val="25BA46F2"/>
    <w:rsid w:val="25F71FD8"/>
    <w:rsid w:val="26BF1125"/>
    <w:rsid w:val="27BA76BA"/>
    <w:rsid w:val="27D150E1"/>
    <w:rsid w:val="281E73DF"/>
    <w:rsid w:val="294E7AD1"/>
    <w:rsid w:val="29E028C3"/>
    <w:rsid w:val="29F51563"/>
    <w:rsid w:val="2A105610"/>
    <w:rsid w:val="2B0E422E"/>
    <w:rsid w:val="2C3978A2"/>
    <w:rsid w:val="2D5034E4"/>
    <w:rsid w:val="2D6D0895"/>
    <w:rsid w:val="2D886EC1"/>
    <w:rsid w:val="2DD97BC5"/>
    <w:rsid w:val="2E30627F"/>
    <w:rsid w:val="2E576295"/>
    <w:rsid w:val="2E9F7E0E"/>
    <w:rsid w:val="2EDC64EE"/>
    <w:rsid w:val="2F365903"/>
    <w:rsid w:val="2F432A1A"/>
    <w:rsid w:val="2F4C7AA6"/>
    <w:rsid w:val="301B4C7C"/>
    <w:rsid w:val="30A14B55"/>
    <w:rsid w:val="30AA79E3"/>
    <w:rsid w:val="30DED52B"/>
    <w:rsid w:val="314B756C"/>
    <w:rsid w:val="32985010"/>
    <w:rsid w:val="32AA07AD"/>
    <w:rsid w:val="32E72226"/>
    <w:rsid w:val="333B229A"/>
    <w:rsid w:val="33D33712"/>
    <w:rsid w:val="33EF01DD"/>
    <w:rsid w:val="33F473C4"/>
    <w:rsid w:val="349A16DA"/>
    <w:rsid w:val="356C3834"/>
    <w:rsid w:val="361735AB"/>
    <w:rsid w:val="368158FA"/>
    <w:rsid w:val="372D5A13"/>
    <w:rsid w:val="375458D3"/>
    <w:rsid w:val="3789032B"/>
    <w:rsid w:val="380037ED"/>
    <w:rsid w:val="388075BE"/>
    <w:rsid w:val="393947EE"/>
    <w:rsid w:val="39446403"/>
    <w:rsid w:val="39477387"/>
    <w:rsid w:val="39511E95"/>
    <w:rsid w:val="395F4A2E"/>
    <w:rsid w:val="3B445B48"/>
    <w:rsid w:val="3B851E35"/>
    <w:rsid w:val="3BCD002B"/>
    <w:rsid w:val="3C65475F"/>
    <w:rsid w:val="3C764FC0"/>
    <w:rsid w:val="3CB85DAC"/>
    <w:rsid w:val="3CDA4CE5"/>
    <w:rsid w:val="3CE22203"/>
    <w:rsid w:val="3CEE2BF2"/>
    <w:rsid w:val="3D0E6439"/>
    <w:rsid w:val="3E7B660F"/>
    <w:rsid w:val="3ECD2B96"/>
    <w:rsid w:val="3F1E169C"/>
    <w:rsid w:val="3FBB6F9C"/>
    <w:rsid w:val="406519B3"/>
    <w:rsid w:val="407A60D5"/>
    <w:rsid w:val="40D97773"/>
    <w:rsid w:val="40F53820"/>
    <w:rsid w:val="425F0874"/>
    <w:rsid w:val="431F762D"/>
    <w:rsid w:val="440A08B0"/>
    <w:rsid w:val="44896BFF"/>
    <w:rsid w:val="4490658A"/>
    <w:rsid w:val="44E24D0F"/>
    <w:rsid w:val="45387C9D"/>
    <w:rsid w:val="453F7628"/>
    <w:rsid w:val="45433AAF"/>
    <w:rsid w:val="45996A3C"/>
    <w:rsid w:val="45A837D4"/>
    <w:rsid w:val="4667038F"/>
    <w:rsid w:val="466D2298"/>
    <w:rsid w:val="479013D4"/>
    <w:rsid w:val="49C20111"/>
    <w:rsid w:val="49F908C8"/>
    <w:rsid w:val="4AB5099E"/>
    <w:rsid w:val="4AD81E57"/>
    <w:rsid w:val="4B3626BA"/>
    <w:rsid w:val="4CA213FA"/>
    <w:rsid w:val="4CB44DCE"/>
    <w:rsid w:val="4CCF4510"/>
    <w:rsid w:val="4DA841F4"/>
    <w:rsid w:val="4DCC69B2"/>
    <w:rsid w:val="4DF158ED"/>
    <w:rsid w:val="4E6E0739"/>
    <w:rsid w:val="4F005AAA"/>
    <w:rsid w:val="4F3A6B88"/>
    <w:rsid w:val="50D90BB3"/>
    <w:rsid w:val="50F3395B"/>
    <w:rsid w:val="514B71D7"/>
    <w:rsid w:val="518B0C6C"/>
    <w:rsid w:val="51950F66"/>
    <w:rsid w:val="51A33AFF"/>
    <w:rsid w:val="52210B4A"/>
    <w:rsid w:val="5245064A"/>
    <w:rsid w:val="52501699"/>
    <w:rsid w:val="529F4C66"/>
    <w:rsid w:val="52D0546B"/>
    <w:rsid w:val="52ED30C9"/>
    <w:rsid w:val="53121757"/>
    <w:rsid w:val="53F80750"/>
    <w:rsid w:val="53FB16D5"/>
    <w:rsid w:val="54660D84"/>
    <w:rsid w:val="54A07C64"/>
    <w:rsid w:val="54A23167"/>
    <w:rsid w:val="54BC497E"/>
    <w:rsid w:val="558C0B67"/>
    <w:rsid w:val="55EC1E85"/>
    <w:rsid w:val="56000B25"/>
    <w:rsid w:val="56BE21DD"/>
    <w:rsid w:val="57012067"/>
    <w:rsid w:val="57482141"/>
    <w:rsid w:val="576C35FB"/>
    <w:rsid w:val="578754A9"/>
    <w:rsid w:val="57F944E3"/>
    <w:rsid w:val="581906CB"/>
    <w:rsid w:val="59766ED3"/>
    <w:rsid w:val="59B36D38"/>
    <w:rsid w:val="5B28431B"/>
    <w:rsid w:val="5B943B5D"/>
    <w:rsid w:val="5B994746"/>
    <w:rsid w:val="5BB47782"/>
    <w:rsid w:val="5D2508DD"/>
    <w:rsid w:val="5DA2372A"/>
    <w:rsid w:val="5DAC78BD"/>
    <w:rsid w:val="5DB31446"/>
    <w:rsid w:val="5E194716"/>
    <w:rsid w:val="5E1D0E75"/>
    <w:rsid w:val="5E5C50B6"/>
    <w:rsid w:val="5F3144D8"/>
    <w:rsid w:val="5F5463EA"/>
    <w:rsid w:val="5FB63195"/>
    <w:rsid w:val="6072134A"/>
    <w:rsid w:val="616D4A32"/>
    <w:rsid w:val="617D4CFF"/>
    <w:rsid w:val="61F718B3"/>
    <w:rsid w:val="623B41B9"/>
    <w:rsid w:val="62587EE5"/>
    <w:rsid w:val="62F40943"/>
    <w:rsid w:val="63157E73"/>
    <w:rsid w:val="644C161A"/>
    <w:rsid w:val="64FF6249"/>
    <w:rsid w:val="65617BC4"/>
    <w:rsid w:val="65621162"/>
    <w:rsid w:val="67077294"/>
    <w:rsid w:val="677B7253"/>
    <w:rsid w:val="68721D6A"/>
    <w:rsid w:val="688113CD"/>
    <w:rsid w:val="68CB219C"/>
    <w:rsid w:val="695705CE"/>
    <w:rsid w:val="69775D94"/>
    <w:rsid w:val="69863E30"/>
    <w:rsid w:val="69EF4759"/>
    <w:rsid w:val="6A91195E"/>
    <w:rsid w:val="6B28575B"/>
    <w:rsid w:val="6B2C4161"/>
    <w:rsid w:val="6B5D01B3"/>
    <w:rsid w:val="6B811D31"/>
    <w:rsid w:val="6B9B71D6"/>
    <w:rsid w:val="6BE50E28"/>
    <w:rsid w:val="6BFC0FB6"/>
    <w:rsid w:val="6C4A7EBF"/>
    <w:rsid w:val="6C5042C3"/>
    <w:rsid w:val="6CDD60A6"/>
    <w:rsid w:val="6CF52CCF"/>
    <w:rsid w:val="6D7B35CA"/>
    <w:rsid w:val="6DF026EB"/>
    <w:rsid w:val="6E010407"/>
    <w:rsid w:val="6EBF1ABE"/>
    <w:rsid w:val="6EC14FC1"/>
    <w:rsid w:val="6EC262C6"/>
    <w:rsid w:val="6F8275FE"/>
    <w:rsid w:val="6F850583"/>
    <w:rsid w:val="6FCB0CF7"/>
    <w:rsid w:val="71342848"/>
    <w:rsid w:val="72AD6831"/>
    <w:rsid w:val="72B33FBD"/>
    <w:rsid w:val="72D2576C"/>
    <w:rsid w:val="743743B4"/>
    <w:rsid w:val="74653984"/>
    <w:rsid w:val="74884E3D"/>
    <w:rsid w:val="755F161D"/>
    <w:rsid w:val="76037353"/>
    <w:rsid w:val="76A22F2E"/>
    <w:rsid w:val="76D66CB2"/>
    <w:rsid w:val="76F913BE"/>
    <w:rsid w:val="775D7138"/>
    <w:rsid w:val="78B04DBA"/>
    <w:rsid w:val="79173937"/>
    <w:rsid w:val="79C1634F"/>
    <w:rsid w:val="7A2250EE"/>
    <w:rsid w:val="7B556765"/>
    <w:rsid w:val="7BEC59DF"/>
    <w:rsid w:val="7C4E2200"/>
    <w:rsid w:val="7CA209E6"/>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7394A5F7-920B-4D43-B596-693696E9AAAC}">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28</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2025-08-28T14:38:47Z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454173709A314BB694A28F595BA83BE6_13</vt:lpwstr>
  </property>
</Properties>
</file>